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A90EF3" w14:textId="6D7C2EAC" w:rsidR="00A46DF3" w:rsidRDefault="00A46DF3" w:rsidP="00A46DF3">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r>
      <w:r w:rsidR="002E7E75" w:rsidRPr="002E7E75">
        <w:rPr>
          <w:b/>
          <w:i/>
          <w:noProof/>
          <w:sz w:val="28"/>
        </w:rPr>
        <w:t>S5-236477</w:t>
      </w:r>
    </w:p>
    <w:p w14:paraId="3CAF4EF4" w14:textId="77777777" w:rsidR="00A46DF3" w:rsidRDefault="00A46DF3" w:rsidP="00A46DF3">
      <w:pPr>
        <w:pStyle w:val="a5"/>
        <w:rPr>
          <w:sz w:val="22"/>
          <w:szCs w:val="22"/>
        </w:rPr>
      </w:pPr>
      <w:r>
        <w:rPr>
          <w:sz w:val="24"/>
        </w:rPr>
        <w:t>Xiamen, China, 9 - 13 October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97E585" w:rsidR="001E41F3" w:rsidRPr="00410371" w:rsidRDefault="00A46DF3" w:rsidP="00A46DF3">
            <w:pPr>
              <w:pStyle w:val="CRCoverPage"/>
              <w:wordWrap w:val="0"/>
              <w:spacing w:after="0"/>
              <w:jc w:val="right"/>
              <w:rPr>
                <w:b/>
                <w:noProof/>
                <w:sz w:val="28"/>
              </w:rPr>
            </w:pPr>
            <w:r>
              <w:rPr>
                <w:rFonts w:hint="eastAsia"/>
                <w:b/>
                <w:noProof/>
                <w:sz w:val="28"/>
                <w:lang w:eastAsia="zh-CN"/>
              </w:rPr>
              <w:t>TS</w:t>
            </w:r>
            <w:r>
              <w:rPr>
                <w:b/>
                <w:noProof/>
                <w:sz w:val="28"/>
              </w:rPr>
              <w:t xml:space="preserve"> 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44FCE3" w:rsidR="001E41F3" w:rsidRPr="00410371" w:rsidRDefault="00A46DF3" w:rsidP="00547111">
            <w:pPr>
              <w:pStyle w:val="CRCoverPage"/>
              <w:spacing w:after="0"/>
              <w:rPr>
                <w:noProof/>
              </w:rPr>
            </w:pPr>
            <w:r>
              <w:rPr>
                <w:rFonts w:hint="eastAsia"/>
                <w:b/>
                <w:noProof/>
                <w:sz w:val="28"/>
                <w:lang w:eastAsia="zh-CN"/>
              </w:rPr>
              <w:t>Draft</w:t>
            </w:r>
            <w:r>
              <w:rPr>
                <w:b/>
                <w:noProof/>
                <w:sz w:val="28"/>
              </w:rPr>
              <w:t xml:space="preserve"> </w:t>
            </w:r>
            <w:r>
              <w:rPr>
                <w:rFonts w:hint="eastAsia"/>
                <w:b/>
                <w:noProof/>
                <w:sz w:val="28"/>
                <w:lang w:eastAsia="zh-CN"/>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33E5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D845A" w:rsidR="001E41F3" w:rsidRPr="00410371" w:rsidRDefault="00B9021E">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CEDD20" w:rsidR="00F25D98" w:rsidRDefault="00D7764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05D884" w:rsidR="00F25D98" w:rsidRDefault="00D7764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2FE05" w:rsidR="001E41F3" w:rsidRDefault="00236816" w:rsidP="001F440D">
            <w:pPr>
              <w:pStyle w:val="CRCoverPage"/>
              <w:spacing w:after="0"/>
              <w:ind w:left="100"/>
              <w:rPr>
                <w:noProof/>
              </w:rPr>
            </w:pPr>
            <w:r w:rsidRPr="00236816">
              <w:t xml:space="preserve">Rel-18 </w:t>
            </w:r>
            <w:r w:rsidR="007A4835">
              <w:t xml:space="preserve">Draft </w:t>
            </w:r>
            <w:bookmarkStart w:id="1" w:name="_GoBack"/>
            <w:bookmarkEnd w:id="1"/>
            <w:r w:rsidRPr="00236816">
              <w:t xml:space="preserve">CR TS 28.105 </w:t>
            </w:r>
            <w:r w:rsidR="0076154D">
              <w:t>Correction</w:t>
            </w:r>
            <w:r w:rsidR="00B05246">
              <w:t>s</w:t>
            </w:r>
            <w:r w:rsidR="0076154D">
              <w:t xml:space="preserve"> </w:t>
            </w:r>
            <w:r w:rsidRPr="00236816">
              <w:t xml:space="preserve">for ML </w:t>
            </w:r>
            <w:r w:rsidR="00B05246">
              <w:t>performance indicator selection</w:t>
            </w:r>
            <w:r w:rsidR="0076154D" w:rsidRPr="001F440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CBB7E5" w:rsidR="001E41F3" w:rsidRDefault="00092ACB">
            <w:pPr>
              <w:pStyle w:val="CRCoverPage"/>
              <w:spacing w:after="0"/>
              <w:ind w:left="100"/>
              <w:rPr>
                <w:noProof/>
              </w:rPr>
            </w:pPr>
            <w:r w:rsidRPr="00092ACB">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AB157D" w:rsidR="001E41F3" w:rsidRDefault="00B60D70">
            <w:pPr>
              <w:pStyle w:val="CRCoverPage"/>
              <w:spacing w:after="0"/>
              <w:ind w:left="100"/>
              <w:rPr>
                <w:noProof/>
              </w:rPr>
            </w:pPr>
            <w:r w:rsidRPr="00B60D70">
              <w:t>AIML_MGMT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F936F" w:rsidR="001E41F3" w:rsidRDefault="00BF27A2">
            <w:pPr>
              <w:pStyle w:val="CRCoverPage"/>
              <w:spacing w:after="0"/>
              <w:ind w:left="100"/>
              <w:rPr>
                <w:noProof/>
              </w:rPr>
            </w:pPr>
            <w:r>
              <w:t>202</w:t>
            </w:r>
            <w:r w:rsidR="005658F2">
              <w:t>3</w:t>
            </w:r>
            <w:r>
              <w:t>-</w:t>
            </w:r>
            <w:r w:rsidR="002E7E75">
              <w:t>09</w:t>
            </w:r>
            <w:r w:rsidR="00AE5DD8">
              <w:t>-</w:t>
            </w:r>
            <w:r w:rsidR="002E7E75">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9C3535" w:rsidR="001E41F3" w:rsidRDefault="007615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BC041D" w:rsidR="001E41F3" w:rsidRDefault="00BF27A2">
            <w:pPr>
              <w:pStyle w:val="CRCoverPage"/>
              <w:spacing w:after="0"/>
              <w:ind w:left="100"/>
              <w:rPr>
                <w:noProof/>
              </w:rPr>
            </w:pPr>
            <w:r>
              <w:t>Rel-</w:t>
            </w:r>
            <w:r w:rsidR="00D7764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F7438F" w14:textId="5836012B" w:rsidR="00F87014" w:rsidRDefault="00F87014" w:rsidP="00121A9E">
            <w:pPr>
              <w:pStyle w:val="CRCoverPage"/>
              <w:numPr>
                <w:ilvl w:val="0"/>
                <w:numId w:val="38"/>
              </w:numPr>
              <w:spacing w:after="0"/>
              <w:rPr>
                <w:noProof/>
                <w:lang w:eastAsia="zh-CN"/>
              </w:rPr>
            </w:pPr>
            <w:r>
              <w:rPr>
                <w:noProof/>
              </w:rPr>
              <w:t>The</w:t>
            </w:r>
            <w:r>
              <w:rPr>
                <w:noProof/>
                <w:lang w:eastAsia="zh-CN"/>
              </w:rPr>
              <w:t xml:space="preserve"> performance indicators of training and testing are different. ML training resource performance indicators are not applicable to testing. The current </w:t>
            </w:r>
            <w:r w:rsidR="000A48F0">
              <w:rPr>
                <w:noProof/>
                <w:lang w:eastAsia="zh-CN"/>
              </w:rPr>
              <w:t xml:space="preserve">description </w:t>
            </w:r>
            <w:r>
              <w:rPr>
                <w:noProof/>
                <w:lang w:eastAsia="zh-CN"/>
              </w:rPr>
              <w:t xml:space="preserve">is confusing. Therefore, </w:t>
            </w:r>
            <w:r w:rsidR="000A48F0">
              <w:rPr>
                <w:noProof/>
                <w:lang w:eastAsia="zh-CN"/>
              </w:rPr>
              <w:t xml:space="preserve">it separate </w:t>
            </w:r>
            <w:r>
              <w:rPr>
                <w:noProof/>
                <w:lang w:eastAsia="zh-CN"/>
              </w:rPr>
              <w:t>the</w:t>
            </w:r>
            <w:r w:rsidR="000A48F0">
              <w:rPr>
                <w:noProof/>
                <w:lang w:eastAsia="zh-CN"/>
              </w:rPr>
              <w:t xml:space="preserve"> description of</w:t>
            </w:r>
            <w:r>
              <w:rPr>
                <w:noProof/>
                <w:lang w:eastAsia="zh-CN"/>
              </w:rPr>
              <w:t xml:space="preserve"> performance indicators of training and testing.</w:t>
            </w:r>
          </w:p>
          <w:p w14:paraId="44C01A81" w14:textId="77777777" w:rsidR="00635F87" w:rsidRDefault="00635F87" w:rsidP="00F87014">
            <w:pPr>
              <w:pStyle w:val="CRCoverPage"/>
              <w:spacing w:after="0"/>
              <w:ind w:left="100"/>
              <w:rPr>
                <w:noProof/>
                <w:lang w:eastAsia="zh-CN"/>
              </w:rPr>
            </w:pPr>
          </w:p>
          <w:p w14:paraId="59C0732B" w14:textId="7FFDFF67" w:rsidR="000A48F0" w:rsidRDefault="00F87014" w:rsidP="00121A9E">
            <w:pPr>
              <w:pStyle w:val="CRCoverPage"/>
              <w:numPr>
                <w:ilvl w:val="0"/>
                <w:numId w:val="38"/>
              </w:numPr>
              <w:spacing w:after="0"/>
              <w:rPr>
                <w:noProof/>
                <w:lang w:eastAsia="zh-CN"/>
              </w:rPr>
            </w:pPr>
            <w:r>
              <w:rPr>
                <w:noProof/>
                <w:lang w:eastAsia="zh-CN"/>
              </w:rPr>
              <w:t>For the performance indicator example</w:t>
            </w:r>
            <w:r w:rsidR="000A48F0">
              <w:rPr>
                <w:noProof/>
                <w:lang w:eastAsia="zh-CN"/>
              </w:rPr>
              <w:t xml:space="preserve">, the </w:t>
            </w:r>
            <w:r>
              <w:rPr>
                <w:noProof/>
                <w:lang w:eastAsia="zh-CN"/>
              </w:rPr>
              <w:t>descri</w:t>
            </w:r>
            <w:r w:rsidR="000A48F0">
              <w:rPr>
                <w:noProof/>
                <w:lang w:eastAsia="zh-CN"/>
              </w:rPr>
              <w:t>ption</w:t>
            </w:r>
            <w:r>
              <w:rPr>
                <w:noProof/>
                <w:lang w:eastAsia="zh-CN"/>
              </w:rPr>
              <w:t xml:space="preserve"> in </w:t>
            </w:r>
            <w:r w:rsidR="00823426">
              <w:rPr>
                <w:noProof/>
                <w:lang w:eastAsia="zh-CN"/>
              </w:rPr>
              <w:t>clause</w:t>
            </w:r>
            <w:r>
              <w:rPr>
                <w:noProof/>
                <w:lang w:eastAsia="zh-CN"/>
              </w:rPr>
              <w:t xml:space="preserve"> 6.2.2.2.1, </w:t>
            </w:r>
            <w:r w:rsidR="00823426">
              <w:rPr>
                <w:noProof/>
                <w:lang w:eastAsia="zh-CN"/>
              </w:rPr>
              <w:t xml:space="preserve">clause </w:t>
            </w:r>
            <w:r>
              <w:rPr>
                <w:noProof/>
                <w:lang w:eastAsia="zh-CN"/>
              </w:rPr>
              <w:t xml:space="preserve">6.2.2.2.2, and </w:t>
            </w:r>
            <w:r w:rsidR="00823426">
              <w:rPr>
                <w:noProof/>
                <w:lang w:eastAsia="zh-CN"/>
              </w:rPr>
              <w:t xml:space="preserve">clause </w:t>
            </w:r>
            <w:r>
              <w:rPr>
                <w:noProof/>
                <w:lang w:eastAsia="zh-CN"/>
              </w:rPr>
              <w:t>6.2.2.2.3</w:t>
            </w:r>
            <w:r w:rsidR="000A48F0">
              <w:rPr>
                <w:noProof/>
                <w:lang w:eastAsia="zh-CN"/>
              </w:rPr>
              <w:t xml:space="preserve"> are different</w:t>
            </w:r>
            <w:r>
              <w:rPr>
                <w:noProof/>
                <w:lang w:eastAsia="zh-CN"/>
              </w:rPr>
              <w:t xml:space="preserve">, </w:t>
            </w:r>
          </w:p>
          <w:p w14:paraId="043E2381" w14:textId="63B0D9E6" w:rsidR="000A48F0" w:rsidRDefault="000A48F0" w:rsidP="00121A9E">
            <w:pPr>
              <w:pStyle w:val="CRCoverPage"/>
              <w:numPr>
                <w:ilvl w:val="1"/>
                <w:numId w:val="39"/>
              </w:numPr>
              <w:spacing w:after="0"/>
              <w:rPr>
                <w:noProof/>
                <w:lang w:eastAsia="zh-CN"/>
              </w:rPr>
            </w:pPr>
            <w:r>
              <w:rPr>
                <w:lang w:val="en-US"/>
              </w:rPr>
              <w:t xml:space="preserve">in clause 6.2.2.2.1, it </w:t>
            </w:r>
            <w:proofErr w:type="spellStart"/>
            <w:r>
              <w:rPr>
                <w:lang w:val="en-US"/>
              </w:rPr>
              <w:t>descriped</w:t>
            </w:r>
            <w:proofErr w:type="spellEnd"/>
            <w:r>
              <w:rPr>
                <w:lang w:val="en-US"/>
              </w:rPr>
              <w:t xml:space="preserve"> as: </w:t>
            </w:r>
            <w:r w:rsidRPr="009A079C">
              <w:rPr>
                <w:lang w:val="en-US"/>
              </w:rPr>
              <w:t>e.g., "accuracy", "precision", "F1 score", etc.</w:t>
            </w:r>
          </w:p>
          <w:p w14:paraId="0355A5C2" w14:textId="62DD83BA" w:rsidR="000A48F0" w:rsidRDefault="000A48F0" w:rsidP="00121A9E">
            <w:pPr>
              <w:pStyle w:val="CRCoverPage"/>
              <w:numPr>
                <w:ilvl w:val="1"/>
                <w:numId w:val="39"/>
              </w:numPr>
              <w:spacing w:after="0"/>
              <w:rPr>
                <w:noProof/>
                <w:lang w:eastAsia="zh-CN"/>
              </w:rPr>
            </w:pPr>
            <w:r>
              <w:rPr>
                <w:lang w:val="en-US"/>
              </w:rPr>
              <w:t xml:space="preserve">in clause 6.2.2.2.2, it </w:t>
            </w:r>
            <w:proofErr w:type="spellStart"/>
            <w:r>
              <w:rPr>
                <w:lang w:val="en-US"/>
              </w:rPr>
              <w:t>descriped</w:t>
            </w:r>
            <w:proofErr w:type="spellEnd"/>
            <w:r>
              <w:rPr>
                <w:lang w:val="en-US"/>
              </w:rPr>
              <w:t xml:space="preserve"> as: </w:t>
            </w:r>
            <w:r w:rsidRPr="009A079C">
              <w:t xml:space="preserve">for </w:t>
            </w:r>
            <w:proofErr w:type="gramStart"/>
            <w:r w:rsidRPr="009A079C">
              <w:t>example</w:t>
            </w:r>
            <w:proofErr w:type="gramEnd"/>
            <w:r w:rsidRPr="009A079C">
              <w:t xml:space="preserve"> accuracy/precision/recall/F1-score/MSE/MAE /confusion matrix,</w:t>
            </w:r>
          </w:p>
          <w:p w14:paraId="38B8D4A7" w14:textId="67136922" w:rsidR="000A48F0" w:rsidRDefault="000A48F0" w:rsidP="00121A9E">
            <w:pPr>
              <w:pStyle w:val="CRCoverPage"/>
              <w:numPr>
                <w:ilvl w:val="1"/>
                <w:numId w:val="39"/>
              </w:numPr>
              <w:spacing w:after="0"/>
              <w:rPr>
                <w:noProof/>
                <w:lang w:eastAsia="zh-CN"/>
              </w:rPr>
            </w:pPr>
            <w:r>
              <w:rPr>
                <w:lang w:val="en-US"/>
              </w:rPr>
              <w:t xml:space="preserve">in clause 6.2.2.2.3, it </w:t>
            </w:r>
            <w:proofErr w:type="spellStart"/>
            <w:r>
              <w:rPr>
                <w:lang w:val="en-US"/>
              </w:rPr>
              <w:t>descriped</w:t>
            </w:r>
            <w:proofErr w:type="spellEnd"/>
            <w:r>
              <w:rPr>
                <w:lang w:val="en-US"/>
              </w:rPr>
              <w:t xml:space="preserve"> as: </w:t>
            </w:r>
            <w:r w:rsidRPr="009A079C">
              <w:t>such as "accuracy" or "precision" or "recall" or "Mean Squared Error" etc.</w:t>
            </w:r>
          </w:p>
          <w:p w14:paraId="5AE7B44B" w14:textId="18C58DD3" w:rsidR="00F87014" w:rsidRDefault="000A48F0" w:rsidP="00121A9E">
            <w:pPr>
              <w:pStyle w:val="CRCoverPage"/>
              <w:spacing w:after="0"/>
              <w:ind w:left="420"/>
              <w:rPr>
                <w:noProof/>
                <w:lang w:eastAsia="zh-CN"/>
              </w:rPr>
            </w:pPr>
            <w:r>
              <w:rPr>
                <w:noProof/>
                <w:lang w:eastAsia="zh-CN"/>
              </w:rPr>
              <w:t xml:space="preserve">Therefore, </w:t>
            </w:r>
            <w:r w:rsidR="00F87014">
              <w:rPr>
                <w:noProof/>
                <w:lang w:eastAsia="zh-CN"/>
              </w:rPr>
              <w:t>change the</w:t>
            </w:r>
            <w:r>
              <w:rPr>
                <w:noProof/>
                <w:lang w:eastAsia="zh-CN"/>
              </w:rPr>
              <w:t xml:space="preserve">m </w:t>
            </w:r>
            <w:r w:rsidRPr="000A48F0">
              <w:rPr>
                <w:noProof/>
                <w:lang w:eastAsia="zh-CN"/>
              </w:rPr>
              <w:t>to consistent descriptions</w:t>
            </w:r>
            <w:r w:rsidR="00F87014">
              <w:rPr>
                <w:noProof/>
                <w:lang w:eastAsia="zh-CN"/>
              </w:rPr>
              <w:t xml:space="preserve"> </w:t>
            </w:r>
            <w:r>
              <w:rPr>
                <w:noProof/>
                <w:lang w:eastAsia="zh-CN"/>
              </w:rPr>
              <w:t>as</w:t>
            </w:r>
            <w:r w:rsidR="00F87014">
              <w:rPr>
                <w:noProof/>
                <w:lang w:eastAsia="zh-CN"/>
              </w:rPr>
              <w:t xml:space="preserve"> "accuracy", "precision", "recall", "F1 score","MSE(Mean Squared Error)", "MAE(Mean Absolute Error)".</w:t>
            </w:r>
          </w:p>
          <w:p w14:paraId="6DDE8BA6" w14:textId="77777777" w:rsidR="00635F87" w:rsidRDefault="00635F87" w:rsidP="000A48F0">
            <w:pPr>
              <w:pStyle w:val="CRCoverPage"/>
              <w:spacing w:after="0"/>
              <w:ind w:left="100"/>
              <w:rPr>
                <w:noProof/>
                <w:lang w:eastAsia="zh-CN"/>
              </w:rPr>
            </w:pPr>
          </w:p>
          <w:p w14:paraId="708AA7DE" w14:textId="5D56AA28" w:rsidR="001E41F3" w:rsidRDefault="00F87014" w:rsidP="00121A9E">
            <w:pPr>
              <w:pStyle w:val="CRCoverPage"/>
              <w:numPr>
                <w:ilvl w:val="0"/>
                <w:numId w:val="38"/>
              </w:numPr>
              <w:spacing w:after="0"/>
              <w:rPr>
                <w:noProof/>
                <w:lang w:eastAsia="zh-CN"/>
              </w:rPr>
            </w:pPr>
            <w:r>
              <w:rPr>
                <w:noProof/>
                <w:lang w:eastAsia="zh-CN"/>
              </w:rPr>
              <w:t>The performance indicator "confusion matrix" described in section 6.2.2.2.2 is used to calculate the MSE and MAE. Therefore, this indicator is considered as an intermediate variable rather than the final performance indicator.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7F6049" w14:textId="77777777" w:rsidR="001E41F3" w:rsidRDefault="00121A9E" w:rsidP="00121A9E">
            <w:pPr>
              <w:pStyle w:val="CRCoverPage"/>
              <w:numPr>
                <w:ilvl w:val="0"/>
                <w:numId w:val="38"/>
              </w:numPr>
              <w:spacing w:after="0"/>
              <w:rPr>
                <w:noProof/>
              </w:rPr>
            </w:pPr>
            <w:r>
              <w:rPr>
                <w:noProof/>
                <w:lang w:eastAsia="zh-CN"/>
              </w:rPr>
              <w:t>Separate the description of performance indicators of training and testing</w:t>
            </w:r>
          </w:p>
          <w:p w14:paraId="31C656EC" w14:textId="1CC09AAC" w:rsidR="00121A9E" w:rsidRPr="00F47214" w:rsidRDefault="00823426" w:rsidP="00121A9E">
            <w:pPr>
              <w:pStyle w:val="CRCoverPage"/>
              <w:numPr>
                <w:ilvl w:val="0"/>
                <w:numId w:val="38"/>
              </w:numPr>
              <w:spacing w:after="0"/>
              <w:rPr>
                <w:noProof/>
              </w:rPr>
            </w:pPr>
            <w:r>
              <w:rPr>
                <w:noProof/>
                <w:lang w:eastAsia="zh-CN"/>
              </w:rPr>
              <w:t xml:space="preserve">Change </w:t>
            </w:r>
            <w:r w:rsidRPr="00823426">
              <w:rPr>
                <w:noProof/>
                <w:lang w:eastAsia="zh-CN"/>
              </w:rPr>
              <w:t>the example description of performance indicator to</w:t>
            </w:r>
            <w:r>
              <w:rPr>
                <w:noProof/>
                <w:lang w:eastAsia="zh-CN"/>
              </w:rPr>
              <w:t>: "accuracy", "precision", "recall", "F1 score","MSE(Mean Squared Error)", "MAE(Mean Absolute Error)" in clause 6.2.2.2.1, clause 6.2.2.2.2, and clause 6.2.2.2.3.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E0202D3" w:rsidR="001E41F3" w:rsidRDefault="00C974FA">
            <w:pPr>
              <w:pStyle w:val="CRCoverPage"/>
              <w:spacing w:after="0"/>
              <w:ind w:left="100"/>
              <w:rPr>
                <w:noProof/>
                <w:lang w:eastAsia="zh-CN"/>
              </w:rPr>
            </w:pPr>
            <w:r>
              <w:rPr>
                <w:noProof/>
                <w:lang w:eastAsia="zh-CN"/>
              </w:rPr>
              <w:t xml:space="preserve">It is unclear and unconsistent </w:t>
            </w:r>
            <w:r w:rsidR="0073729C">
              <w:rPr>
                <w:noProof/>
                <w:lang w:eastAsia="zh-CN"/>
              </w:rPr>
              <w:t>for the description of performance indicators</w:t>
            </w:r>
            <w:r w:rsidR="002D53A5">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CE5E4F" w:rsidR="001E41F3" w:rsidRDefault="00F724CB">
            <w:pPr>
              <w:pStyle w:val="CRCoverPage"/>
              <w:spacing w:after="0"/>
              <w:ind w:left="100"/>
              <w:rPr>
                <w:noProof/>
                <w:lang w:eastAsia="zh-CN"/>
              </w:rPr>
            </w:pPr>
            <w:r>
              <w:rPr>
                <w:rFonts w:hint="eastAsia"/>
                <w:noProof/>
                <w:lang w:eastAsia="zh-CN"/>
              </w:rPr>
              <w:t>6</w:t>
            </w:r>
            <w:r>
              <w:rPr>
                <w:noProof/>
                <w:lang w:eastAsia="zh-CN"/>
              </w:rPr>
              <w:t>.2.2.2.1, 6.2.2.2.2, 6.2.2.2.3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BC7159" w:rsidR="001E41F3" w:rsidRDefault="00D776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52784" w:rsidR="001E41F3" w:rsidRDefault="00D776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D9D809" w:rsidR="001E41F3" w:rsidRDefault="00D776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4A93" w14:paraId="387B4EC9" w14:textId="77777777" w:rsidTr="00610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51C83C" w14:textId="77777777" w:rsidR="002A4A93" w:rsidRDefault="002A4A93" w:rsidP="0061007D">
            <w:pPr>
              <w:jc w:val="center"/>
              <w:rPr>
                <w:rFonts w:ascii="Arial" w:eastAsia="等线" w:hAnsi="Arial" w:cs="Arial"/>
                <w:b/>
                <w:bCs/>
                <w:sz w:val="28"/>
                <w:szCs w:val="28"/>
              </w:rPr>
            </w:pPr>
            <w:r>
              <w:rPr>
                <w:rFonts w:ascii="Arial" w:hAnsi="Arial" w:cs="Arial"/>
                <w:b/>
                <w:bCs/>
                <w:sz w:val="28"/>
                <w:szCs w:val="28"/>
                <w:lang w:eastAsia="zh-CN"/>
              </w:rPr>
              <w:lastRenderedPageBreak/>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14:paraId="31A0DA33" w14:textId="77777777" w:rsidR="00B05246" w:rsidRPr="009A079C" w:rsidRDefault="00B05246" w:rsidP="008F089F">
      <w:pPr>
        <w:pStyle w:val="30"/>
        <w:rPr>
          <w:ins w:id="2" w:author="Intel - Yizhi Yao - 0530" w:date="2023-05-30T09:11:00Z"/>
        </w:rPr>
      </w:pPr>
      <w:bookmarkStart w:id="3" w:name="_Toc106015875"/>
      <w:bookmarkStart w:id="4" w:name="MCCQCTEMPBM_00000141"/>
      <w:ins w:id="5" w:author="Intel - Yizhi Yao - 0530" w:date="2023-05-30T09:11:00Z">
        <w:r>
          <w:t>6.</w:t>
        </w:r>
      </w:ins>
      <w:ins w:id="6" w:author="Intel - Yizhi Yao - 0530" w:date="2023-05-30T12:37:00Z">
        <w:r>
          <w:t>2</w:t>
        </w:r>
      </w:ins>
      <w:ins w:id="7" w:author="Intel - Yizhi Yao - 0530" w:date="2023-05-30T09:11:00Z">
        <w:r>
          <w:t>.</w:t>
        </w:r>
      </w:ins>
      <w:ins w:id="8" w:author="Intel - Yizhi Yao - 0530" w:date="2023-05-30T12:37:00Z">
        <w:r>
          <w:t>2</w:t>
        </w:r>
      </w:ins>
      <w:ins w:id="9" w:author="Intel - Yizhi Yao - 0530" w:date="2023-05-30T09:11:00Z">
        <w:r w:rsidRPr="009A079C">
          <w:tab/>
        </w:r>
        <w:r w:rsidRPr="00112FA5">
          <w:t xml:space="preserve">Performance management </w:t>
        </w:r>
        <w:r>
          <w:t xml:space="preserve">for </w:t>
        </w:r>
        <w:r w:rsidRPr="00112FA5">
          <w:t>ML training</w:t>
        </w:r>
        <w:r>
          <w:t xml:space="preserve"> </w:t>
        </w:r>
      </w:ins>
    </w:p>
    <w:p w14:paraId="02DF9FE3" w14:textId="77777777" w:rsidR="00B05246" w:rsidRPr="00806E76" w:rsidRDefault="00B05246" w:rsidP="008F089F">
      <w:pPr>
        <w:pStyle w:val="40"/>
        <w:rPr>
          <w:ins w:id="10" w:author="Intel - Yizhi Yao - 0530" w:date="2023-05-30T09:11:00Z"/>
        </w:rPr>
      </w:pPr>
      <w:ins w:id="11" w:author="Intel - Yizhi Yao - 0530" w:date="2023-05-30T09:11:00Z">
        <w:r>
          <w:t>6.</w:t>
        </w:r>
      </w:ins>
      <w:ins w:id="12" w:author="Intel - Yizhi Yao - 0530" w:date="2023-05-30T12:37:00Z">
        <w:r>
          <w:t>2</w:t>
        </w:r>
      </w:ins>
      <w:ins w:id="13" w:author="Intel - Yizhi Yao - 0530" w:date="2023-05-30T09:11:00Z">
        <w:r>
          <w:t>.</w:t>
        </w:r>
      </w:ins>
      <w:ins w:id="14" w:author="Intel - Yizhi Yao - 0530" w:date="2023-05-30T12:37:00Z">
        <w:r>
          <w:t>2</w:t>
        </w:r>
      </w:ins>
      <w:ins w:id="15" w:author="Intel - Yizhi Yao - 0530" w:date="2023-05-30T09:11:00Z">
        <w:r>
          <w:t>.</w:t>
        </w:r>
        <w:r w:rsidRPr="00806E76">
          <w:t>1</w:t>
        </w:r>
        <w:r w:rsidRPr="00806E76">
          <w:tab/>
          <w:t>Description</w:t>
        </w:r>
      </w:ins>
    </w:p>
    <w:p w14:paraId="58057445" w14:textId="77777777" w:rsidR="00B05246" w:rsidRPr="009A079C" w:rsidRDefault="00B05246" w:rsidP="008F089F">
      <w:pPr>
        <w:rPr>
          <w:ins w:id="16" w:author="Intel - Yizhi Yao - 0530" w:date="2023-05-30T09:11:00Z"/>
          <w:lang w:val="en-US" w:eastAsia="zh-CN"/>
        </w:rPr>
      </w:pPr>
      <w:ins w:id="17" w:author="Intel - Yizhi Yao - 0530" w:date="2023-05-30T09:11:00Z">
        <w:r w:rsidRPr="009A079C">
          <w:t xml:space="preserve">In </w:t>
        </w:r>
        <w:r>
          <w:t xml:space="preserve">the </w:t>
        </w:r>
        <w:r w:rsidRPr="009A079C">
          <w:t xml:space="preserve">ML </w:t>
        </w:r>
        <w:r w:rsidRPr="009A079C">
          <w:rPr>
            <w:lang w:val="en-US"/>
          </w:rPr>
          <w:t>training phase (including training</w:t>
        </w:r>
        <w:r>
          <w:rPr>
            <w:lang w:val="en-US"/>
          </w:rPr>
          <w:t xml:space="preserve"> and</w:t>
        </w:r>
        <w:r w:rsidRPr="009A079C">
          <w:rPr>
            <w:lang w:val="en-US"/>
          </w:rPr>
          <w:t xml:space="preserve"> validation), the performance of </w:t>
        </w:r>
        <w:r w:rsidRPr="009A079C">
          <w:t xml:space="preserve">ML </w:t>
        </w:r>
        <w:r>
          <w:t>entity</w:t>
        </w:r>
        <w:r w:rsidRPr="009A079C">
          <w:t xml:space="preserve"> </w:t>
        </w:r>
        <w:r w:rsidRPr="009A079C">
          <w:rPr>
            <w:lang w:val="en-US"/>
          </w:rPr>
          <w:t xml:space="preserve">needs to be </w:t>
        </w:r>
        <w:r w:rsidRPr="009A079C">
          <w:t>evaluated</w:t>
        </w:r>
        <w:r w:rsidRPr="009A079C">
          <w:rPr>
            <w:lang w:val="en-US" w:eastAsia="zh-CN"/>
          </w:rPr>
          <w:t xml:space="preserve">. </w:t>
        </w:r>
      </w:ins>
      <w:ins w:id="18" w:author="Intel - Yizhi Yao - 0828" w:date="2023-08-28T14:19:00Z">
        <w:r>
          <w:rPr>
            <w:lang w:val="en-US" w:eastAsia="zh-CN"/>
          </w:rPr>
          <w:t xml:space="preserve">The performance is the degree to which the ML entities fulfils the objectives for which </w:t>
        </w:r>
      </w:ins>
      <w:ins w:id="19" w:author="Intel - Yizhi Yao - 0828" w:date="2023-08-28T14:21:00Z">
        <w:r>
          <w:rPr>
            <w:lang w:val="en-US" w:eastAsia="zh-CN"/>
          </w:rPr>
          <w:t xml:space="preserve">it </w:t>
        </w:r>
      </w:ins>
      <w:ins w:id="20" w:author="Intel - Yizhi Yao - 0828" w:date="2023-08-28T14:19:00Z">
        <w:r>
          <w:rPr>
            <w:lang w:val="en-US" w:eastAsia="zh-CN"/>
          </w:rPr>
          <w:t xml:space="preserve">was trained and can be evaluated for training data as training performance or for testing data as testing performance. </w:t>
        </w:r>
      </w:ins>
      <w:ins w:id="21" w:author="Intel - Yizhi Yao - 0530" w:date="2023-05-30T09:11:00Z">
        <w:r w:rsidRPr="009A079C">
          <w:rPr>
            <w:lang w:val="en-US" w:eastAsia="zh-CN"/>
          </w:rPr>
          <w:t xml:space="preserve">The </w:t>
        </w:r>
        <w:r w:rsidRPr="009A079C">
          <w:rPr>
            <w:lang w:val="en-US"/>
          </w:rPr>
          <w:t xml:space="preserve">related performance indicators need to be collected and </w:t>
        </w:r>
      </w:ins>
      <w:proofErr w:type="spellStart"/>
      <w:ins w:id="22" w:author="Intel - Yizhi Yao - 0530" w:date="2023-05-30T12:37:00Z">
        <w:r>
          <w:t>analyzed</w:t>
        </w:r>
      </w:ins>
      <w:proofErr w:type="spellEnd"/>
      <w:ins w:id="23" w:author="Intel - Yizhi Yao - 0530" w:date="2023-05-30T09:11:00Z">
        <w:r w:rsidRPr="009A079C">
          <w:rPr>
            <w:lang w:val="en-US"/>
          </w:rPr>
          <w:t xml:space="preserve">. </w:t>
        </w:r>
      </w:ins>
    </w:p>
    <w:p w14:paraId="644A6CBC" w14:textId="77777777" w:rsidR="00B05246" w:rsidRPr="009A079C" w:rsidRDefault="00B05246" w:rsidP="008F089F">
      <w:pPr>
        <w:pStyle w:val="40"/>
        <w:rPr>
          <w:ins w:id="24" w:author="Intel - Yizhi Yao - 0530" w:date="2023-05-30T09:11:00Z"/>
        </w:rPr>
      </w:pPr>
      <w:bookmarkStart w:id="25" w:name="_Toc127218993"/>
      <w:bookmarkStart w:id="26" w:name="_Toc128685220"/>
      <w:bookmarkStart w:id="27" w:name="_Toc129028478"/>
      <w:bookmarkStart w:id="28" w:name="_Toc129030007"/>
      <w:bookmarkStart w:id="29" w:name="_Toc129155875"/>
      <w:ins w:id="30" w:author="Intel - Yizhi Yao - 0530" w:date="2023-05-30T09:11:00Z">
        <w:r>
          <w:t>6.</w:t>
        </w:r>
      </w:ins>
      <w:ins w:id="31" w:author="Intel - Yizhi Yao - 0530" w:date="2023-05-30T12:37:00Z">
        <w:r>
          <w:t>2</w:t>
        </w:r>
      </w:ins>
      <w:ins w:id="32" w:author="Intel - Yizhi Yao - 0530" w:date="2023-05-30T09:11:00Z">
        <w:r>
          <w:t>.</w:t>
        </w:r>
      </w:ins>
      <w:ins w:id="33" w:author="Intel - Yizhi Yao - 0530" w:date="2023-05-30T12:37:00Z">
        <w:r>
          <w:t>2</w:t>
        </w:r>
      </w:ins>
      <w:ins w:id="34" w:author="Intel - Yizhi Yao - 0530" w:date="2023-05-30T09:11:00Z">
        <w:r>
          <w:t>.2</w:t>
        </w:r>
        <w:r w:rsidRPr="00806E76">
          <w:tab/>
        </w:r>
        <w:r w:rsidRPr="009A079C">
          <w:t>Use cases</w:t>
        </w:r>
        <w:bookmarkEnd w:id="25"/>
        <w:bookmarkEnd w:id="26"/>
        <w:bookmarkEnd w:id="27"/>
        <w:bookmarkEnd w:id="28"/>
        <w:bookmarkEnd w:id="29"/>
      </w:ins>
    </w:p>
    <w:p w14:paraId="163A47D5" w14:textId="77777777" w:rsidR="00B05246" w:rsidRPr="00112FA5" w:rsidRDefault="00B05246" w:rsidP="008F089F">
      <w:pPr>
        <w:pStyle w:val="50"/>
        <w:rPr>
          <w:ins w:id="35" w:author="Intel - Yizhi Yao - 0530" w:date="2023-05-30T09:11:00Z"/>
        </w:rPr>
      </w:pPr>
      <w:bookmarkStart w:id="36" w:name="_Toc127218994"/>
      <w:bookmarkStart w:id="37" w:name="_Toc128685221"/>
      <w:bookmarkStart w:id="38" w:name="_Toc129028479"/>
      <w:bookmarkStart w:id="39" w:name="_Toc129030008"/>
      <w:bookmarkStart w:id="40" w:name="_Toc129155876"/>
      <w:ins w:id="41" w:author="Intel - Yizhi Yao - 0530" w:date="2023-05-30T09:11:00Z">
        <w:r>
          <w:t>6.</w:t>
        </w:r>
      </w:ins>
      <w:ins w:id="42" w:author="Intel - Yizhi Yao - 0530" w:date="2023-05-30T12:38:00Z">
        <w:r>
          <w:t>2</w:t>
        </w:r>
      </w:ins>
      <w:ins w:id="43" w:author="Intel - Yizhi Yao - 0530" w:date="2023-05-30T09:11:00Z">
        <w:r>
          <w:t>.</w:t>
        </w:r>
      </w:ins>
      <w:ins w:id="44" w:author="Intel - Yizhi Yao - 0530" w:date="2023-05-30T12:38:00Z">
        <w:r>
          <w:t>2</w:t>
        </w:r>
      </w:ins>
      <w:ins w:id="45" w:author="Intel - Yizhi Yao - 0530" w:date="2023-05-30T09:11:00Z">
        <w:r>
          <w:t>.</w:t>
        </w:r>
        <w:r w:rsidRPr="00112FA5">
          <w:t>2.1</w:t>
        </w:r>
        <w:r w:rsidRPr="009A079C">
          <w:tab/>
          <w:t>P</w:t>
        </w:r>
        <w:r w:rsidRPr="00112FA5">
          <w:t>erformance indicator selection for ML training</w:t>
        </w:r>
        <w:bookmarkEnd w:id="36"/>
        <w:bookmarkEnd w:id="37"/>
        <w:bookmarkEnd w:id="38"/>
        <w:bookmarkEnd w:id="39"/>
        <w:bookmarkEnd w:id="40"/>
        <w:r w:rsidRPr="00112FA5">
          <w:t xml:space="preserve"> </w:t>
        </w:r>
      </w:ins>
      <w:ins w:id="46" w:author="Intel - Yizhi Yao - 0828" w:date="2023-08-28T14:25:00Z">
        <w:r>
          <w:t>and testing</w:t>
        </w:r>
      </w:ins>
    </w:p>
    <w:p w14:paraId="54E2808F" w14:textId="77777777" w:rsidR="00B05246" w:rsidRPr="009A079C" w:rsidRDefault="00B05246" w:rsidP="008F089F">
      <w:pPr>
        <w:rPr>
          <w:ins w:id="47" w:author="Intel - Yizhi Yao - 0530" w:date="2023-05-30T09:11:00Z"/>
          <w:lang w:val="en-US"/>
        </w:rPr>
      </w:pPr>
      <w:ins w:id="48" w:author="Intel - Yizhi Yao - 0530" w:date="2023-05-30T09:11:00Z">
        <w:r w:rsidRPr="009A079C">
          <w:rPr>
            <w:lang w:val="en-US"/>
          </w:rPr>
          <w:t xml:space="preserve">The ML training function may support training for single or different kinds of ML </w:t>
        </w:r>
        <w:r>
          <w:rPr>
            <w:lang w:val="en-US"/>
          </w:rPr>
          <w:t>entities</w:t>
        </w:r>
        <w:r w:rsidRPr="009A079C">
          <w:rPr>
            <w:lang w:val="en-US"/>
          </w:rPr>
          <w:t xml:space="preserve"> and may support </w:t>
        </w:r>
        <w:r>
          <w:rPr>
            <w:lang w:val="en-US"/>
          </w:rPr>
          <w:t xml:space="preserve">the capability </w:t>
        </w:r>
        <w:r w:rsidRPr="009A079C">
          <w:rPr>
            <w:lang w:val="en-US"/>
          </w:rPr>
          <w:t xml:space="preserve">to evaluate each kind of ML </w:t>
        </w:r>
        <w:r>
          <w:rPr>
            <w:lang w:val="en-US"/>
          </w:rPr>
          <w:t>entity</w:t>
        </w:r>
        <w:r w:rsidRPr="009A079C">
          <w:rPr>
            <w:lang w:val="en-US"/>
          </w:rPr>
          <w:t xml:space="preserve"> by one or more performance indicators. </w:t>
        </w:r>
      </w:ins>
    </w:p>
    <w:p w14:paraId="106AC10C" w14:textId="345AA879" w:rsidR="00B05246" w:rsidRPr="009A079C" w:rsidRDefault="00B05246" w:rsidP="008F089F">
      <w:pPr>
        <w:rPr>
          <w:ins w:id="49" w:author="Intel - Yizhi Yao - 0530" w:date="2023-05-30T09:11:00Z"/>
          <w:lang w:val="en-US"/>
        </w:rPr>
      </w:pPr>
      <w:ins w:id="50" w:author="Intel - Yizhi Yao - 0530" w:date="2023-05-30T09:11:00Z">
        <w:r w:rsidRPr="009A079C">
          <w:rPr>
            <w:lang w:val="en-US"/>
          </w:rPr>
          <w:t xml:space="preserve">The </w:t>
        </w:r>
        <w:proofErr w:type="spellStart"/>
        <w:r w:rsidRPr="009A079C">
          <w:rPr>
            <w:lang w:val="en-US"/>
          </w:rPr>
          <w:t>MnS</w:t>
        </w:r>
        <w:proofErr w:type="spellEnd"/>
        <w:r w:rsidRPr="009A079C">
          <w:rPr>
            <w:lang w:val="en-US"/>
          </w:rPr>
          <w:t xml:space="preserve"> consumer may </w:t>
        </w:r>
        <w:r>
          <w:rPr>
            <w:lang w:val="en-US"/>
          </w:rPr>
          <w:t xml:space="preserve">prefer to </w:t>
        </w:r>
        <w:r w:rsidRPr="009A079C">
          <w:rPr>
            <w:lang w:val="en-US"/>
          </w:rPr>
          <w:t xml:space="preserve">use some performance indicator(s) over others to evaluate one kind of ML </w:t>
        </w:r>
        <w:r>
          <w:rPr>
            <w:lang w:val="en-US"/>
          </w:rPr>
          <w:t>entity</w:t>
        </w:r>
        <w:r w:rsidRPr="009A079C">
          <w:rPr>
            <w:lang w:val="en-US"/>
          </w:rPr>
          <w:t xml:space="preserve">. The performance indicators for training </w:t>
        </w:r>
      </w:ins>
      <w:ins w:id="51" w:author="Intel - Yizhi Yao - 0828" w:date="2023-08-28T14:25:00Z">
        <w:del w:id="52" w:author="Huawei" w:date="2023-09-26T20:25:00Z">
          <w:r w:rsidDel="00B05246">
            <w:rPr>
              <w:lang w:val="en-US"/>
            </w:rPr>
            <w:delText xml:space="preserve">and testing </w:delText>
          </w:r>
        </w:del>
      </w:ins>
      <w:ins w:id="53" w:author="Intel - Yizhi Yao - 0530" w:date="2023-05-30T09:11:00Z">
        <w:r w:rsidRPr="009A079C">
          <w:rPr>
            <w:lang w:val="en-US"/>
          </w:rPr>
          <w:t>mainly include the following aspects:</w:t>
        </w:r>
      </w:ins>
    </w:p>
    <w:p w14:paraId="6A7CADB1" w14:textId="77777777" w:rsidR="00B05246" w:rsidRPr="009A079C" w:rsidRDefault="00B05246" w:rsidP="008F089F">
      <w:pPr>
        <w:ind w:left="540" w:hanging="270"/>
        <w:rPr>
          <w:ins w:id="54" w:author="Intel - Yizhi Yao - 0530" w:date="2023-05-30T09:11:00Z"/>
          <w:lang w:val="en-US"/>
        </w:rPr>
      </w:pPr>
      <w:ins w:id="55" w:author="Intel - Yizhi Yao - 0530" w:date="2023-05-30T09:11:00Z">
        <w:r w:rsidRPr="009A079C">
          <w:rPr>
            <w:lang w:val="en-US"/>
          </w:rPr>
          <w:t>-</w:t>
        </w:r>
        <w:r w:rsidRPr="009A079C">
          <w:rPr>
            <w:lang w:val="en-US"/>
          </w:rPr>
          <w:tab/>
          <w:t>M</w:t>
        </w:r>
        <w:r>
          <w:rPr>
            <w:lang w:val="en-US"/>
          </w:rPr>
          <w:t>L</w:t>
        </w:r>
        <w:r w:rsidRPr="009A079C">
          <w:rPr>
            <w:lang w:val="en-US"/>
          </w:rPr>
          <w:t xml:space="preserve"> training</w:t>
        </w:r>
        <w:r w:rsidRPr="009A079C" w:rsidDel="00115F86">
          <w:rPr>
            <w:lang w:val="en-US"/>
          </w:rPr>
          <w:t xml:space="preserve"> </w:t>
        </w:r>
        <w:r w:rsidRPr="009A079C">
          <w:rPr>
            <w:lang w:val="en-US"/>
          </w:rPr>
          <w:t xml:space="preserve">resource performance indicators: the performance indicators of the system that </w:t>
        </w:r>
        <w:r>
          <w:rPr>
            <w:lang w:val="en-US"/>
          </w:rPr>
          <w:t xml:space="preserve">trains </w:t>
        </w:r>
        <w:r w:rsidRPr="009A079C">
          <w:rPr>
            <w:lang w:val="en-US"/>
          </w:rPr>
          <w:t xml:space="preserve">the </w:t>
        </w:r>
        <w:r>
          <w:rPr>
            <w:lang w:val="en-US"/>
          </w:rPr>
          <w:t>ML entity,</w:t>
        </w:r>
        <w:r w:rsidRPr="009A079C">
          <w:rPr>
            <w:lang w:val="en-US"/>
          </w:rPr>
          <w:t xml:space="preserve"> e.g., "training duration" etc.</w:t>
        </w:r>
      </w:ins>
    </w:p>
    <w:p w14:paraId="4C205251" w14:textId="4FB422C9" w:rsidR="00B05246" w:rsidRPr="009A079C" w:rsidRDefault="00B05246" w:rsidP="008F089F">
      <w:pPr>
        <w:ind w:left="540" w:hanging="270"/>
        <w:rPr>
          <w:ins w:id="56" w:author="Intel - Yizhi Yao - 0530" w:date="2023-05-30T09:11:00Z"/>
          <w:lang w:val="en-US"/>
        </w:rPr>
      </w:pPr>
      <w:ins w:id="57" w:author="Intel - Yizhi Yao - 0530" w:date="2023-05-30T09:11:00Z">
        <w:r w:rsidRPr="009A079C">
          <w:rPr>
            <w:lang w:val="en-US"/>
          </w:rPr>
          <w:t>-</w:t>
        </w:r>
        <w:r w:rsidRPr="009A079C">
          <w:rPr>
            <w:lang w:val="en-US"/>
          </w:rPr>
          <w:tab/>
          <w:t>M</w:t>
        </w:r>
        <w:r>
          <w:rPr>
            <w:lang w:val="en-US"/>
          </w:rPr>
          <w:t>L</w:t>
        </w:r>
        <w:r w:rsidRPr="009A079C">
          <w:rPr>
            <w:lang w:val="en-US"/>
          </w:rPr>
          <w:t xml:space="preserve"> performance indicators</w:t>
        </w:r>
      </w:ins>
      <w:ins w:id="58" w:author="Huawei" w:date="2023-09-27T08:58:00Z">
        <w:r w:rsidR="004669D1">
          <w:rPr>
            <w:lang w:val="en-US"/>
          </w:rPr>
          <w:t xml:space="preserve"> for training</w:t>
        </w:r>
      </w:ins>
      <w:ins w:id="59" w:author="Intel - Yizhi Yao - 0530" w:date="2023-05-30T09:11:00Z">
        <w:r w:rsidRPr="009A079C">
          <w:rPr>
            <w:lang w:val="en-US"/>
          </w:rPr>
          <w:t xml:space="preserve">: performance indicators of the </w:t>
        </w:r>
        <w:r>
          <w:rPr>
            <w:lang w:val="en-US"/>
          </w:rPr>
          <w:t>ML entity</w:t>
        </w:r>
        <w:r w:rsidRPr="009A079C">
          <w:rPr>
            <w:lang w:val="en-US"/>
          </w:rPr>
          <w:t xml:space="preserve"> itself, e.g., "accuracy", "precision", </w:t>
        </w:r>
      </w:ins>
      <w:ins w:id="60" w:author="Huawei" w:date="2023-09-27T10:11:00Z">
        <w:r w:rsidR="002100B6" w:rsidRPr="009A079C">
          <w:rPr>
            <w:lang w:val="en-US"/>
          </w:rPr>
          <w:t>"</w:t>
        </w:r>
        <w:r w:rsidR="002100B6" w:rsidRPr="009A079C">
          <w:t>recall</w:t>
        </w:r>
        <w:r w:rsidR="002100B6" w:rsidRPr="009A079C">
          <w:rPr>
            <w:lang w:val="en-US"/>
          </w:rPr>
          <w:t>"</w:t>
        </w:r>
        <w:r w:rsidR="002100B6">
          <w:rPr>
            <w:lang w:val="en-US"/>
          </w:rPr>
          <w:t xml:space="preserve">, </w:t>
        </w:r>
      </w:ins>
      <w:ins w:id="61" w:author="Intel - Yizhi Yao - 0530" w:date="2023-05-30T09:11:00Z">
        <w:r w:rsidRPr="009A079C">
          <w:rPr>
            <w:lang w:val="en-US"/>
          </w:rPr>
          <w:t>"F1 score"</w:t>
        </w:r>
      </w:ins>
      <w:ins w:id="62" w:author="Huawei" w:date="2023-09-27T10:11:00Z">
        <w:r w:rsidR="002100B6">
          <w:rPr>
            <w:lang w:val="en-US"/>
          </w:rPr>
          <w:t>,</w:t>
        </w:r>
        <w:r w:rsidR="002100B6" w:rsidRPr="009A079C">
          <w:rPr>
            <w:lang w:val="en-US"/>
          </w:rPr>
          <w:t>"</w:t>
        </w:r>
        <w:proofErr w:type="gramStart"/>
        <w:r w:rsidR="002100B6" w:rsidRPr="009A079C">
          <w:t>MSE</w:t>
        </w:r>
        <w:r w:rsidR="002100B6">
          <w:t>(</w:t>
        </w:r>
        <w:proofErr w:type="gramEnd"/>
        <w:r w:rsidR="002100B6" w:rsidRPr="009A079C">
          <w:t>Mean Squared Error</w:t>
        </w:r>
        <w:r w:rsidR="002100B6">
          <w:rPr>
            <w:lang w:val="en-US"/>
          </w:rPr>
          <w:t>)</w:t>
        </w:r>
        <w:r w:rsidR="002100B6" w:rsidRPr="009A079C">
          <w:rPr>
            <w:lang w:val="en-US"/>
          </w:rPr>
          <w:t>"</w:t>
        </w:r>
        <w:r w:rsidR="002100B6">
          <w:rPr>
            <w:lang w:val="en-US"/>
          </w:rPr>
          <w:t xml:space="preserve">, </w:t>
        </w:r>
        <w:r w:rsidR="002100B6" w:rsidRPr="009A079C">
          <w:rPr>
            <w:lang w:val="en-US"/>
          </w:rPr>
          <w:t>"</w:t>
        </w:r>
        <w:r w:rsidR="002100B6" w:rsidRPr="009A079C">
          <w:t>MAE</w:t>
        </w:r>
        <w:r w:rsidR="002100B6">
          <w:t>(</w:t>
        </w:r>
        <w:r w:rsidR="002100B6" w:rsidRPr="002100B6">
          <w:t>Mean Absolute Error</w:t>
        </w:r>
        <w:r w:rsidR="002100B6">
          <w:t>)</w:t>
        </w:r>
        <w:r w:rsidR="002100B6" w:rsidRPr="009A079C">
          <w:rPr>
            <w:lang w:val="en-US"/>
          </w:rPr>
          <w:t>"</w:t>
        </w:r>
      </w:ins>
      <w:ins w:id="63" w:author="Intel - Yizhi Yao - 0530" w:date="2023-05-30T09:11:00Z">
        <w:r w:rsidRPr="009A079C">
          <w:rPr>
            <w:lang w:val="en-US"/>
          </w:rPr>
          <w:t>, etc.</w:t>
        </w:r>
      </w:ins>
      <w:ins w:id="64" w:author="Intel - Yizhi Yao - 0828" w:date="2023-08-28T14:25:00Z">
        <w:del w:id="65" w:author="Huawei" w:date="2023-09-27T08:58:00Z">
          <w:r w:rsidDel="004669D1">
            <w:rPr>
              <w:lang w:val="en-US"/>
            </w:rPr>
            <w:delText>,</w:delText>
          </w:r>
          <w:r w:rsidRPr="00B7709A" w:rsidDel="004669D1">
            <w:rPr>
              <w:lang w:val="en-US"/>
            </w:rPr>
            <w:delText xml:space="preserve"> </w:delText>
          </w:r>
          <w:r w:rsidDel="004669D1">
            <w:rPr>
              <w:lang w:val="en-US"/>
            </w:rPr>
            <w:delText>which apply for both training and testing</w:delText>
          </w:r>
        </w:del>
      </w:ins>
      <w:ins w:id="66" w:author="Intel - Yizhi Yao - 0828" w:date="2023-08-28T14:26:00Z">
        <w:del w:id="67" w:author="Huawei" w:date="2023-09-27T08:58:00Z">
          <w:r w:rsidDel="004669D1">
            <w:rPr>
              <w:lang w:val="en-US"/>
            </w:rPr>
            <w:delText>.</w:delText>
          </w:r>
        </w:del>
      </w:ins>
    </w:p>
    <w:p w14:paraId="1EFBF84B" w14:textId="52533FDC" w:rsidR="00B05246" w:rsidRPr="009A079C" w:rsidRDefault="00B05246" w:rsidP="00B05246">
      <w:pPr>
        <w:rPr>
          <w:ins w:id="68" w:author="Huawei" w:date="2023-09-26T20:25:00Z"/>
          <w:lang w:val="en-US"/>
        </w:rPr>
      </w:pPr>
      <w:ins w:id="69" w:author="Huawei" w:date="2023-09-26T20:25:00Z">
        <w:r w:rsidRPr="009A079C">
          <w:rPr>
            <w:lang w:val="en-US"/>
          </w:rPr>
          <w:t xml:space="preserve">The </w:t>
        </w:r>
        <w:proofErr w:type="spellStart"/>
        <w:r w:rsidRPr="009A079C">
          <w:rPr>
            <w:lang w:val="en-US"/>
          </w:rPr>
          <w:t>MnS</w:t>
        </w:r>
        <w:proofErr w:type="spellEnd"/>
        <w:r w:rsidRPr="009A079C">
          <w:rPr>
            <w:lang w:val="en-US"/>
          </w:rPr>
          <w:t xml:space="preserve"> consumer may </w:t>
        </w:r>
        <w:r>
          <w:rPr>
            <w:lang w:val="en-US"/>
          </w:rPr>
          <w:t xml:space="preserve">prefer to </w:t>
        </w:r>
        <w:r w:rsidRPr="009A079C">
          <w:rPr>
            <w:lang w:val="en-US"/>
          </w:rPr>
          <w:t xml:space="preserve">use some performance indicator(s) over others to evaluate one kind of ML </w:t>
        </w:r>
        <w:r>
          <w:rPr>
            <w:lang w:val="en-US"/>
          </w:rPr>
          <w:t>entity</w:t>
        </w:r>
        <w:r w:rsidRPr="009A079C">
          <w:rPr>
            <w:lang w:val="en-US"/>
          </w:rPr>
          <w:t xml:space="preserve">. The performance indicators for </w:t>
        </w:r>
        <w:r>
          <w:rPr>
            <w:lang w:val="en-US"/>
          </w:rPr>
          <w:t xml:space="preserve">testing </w:t>
        </w:r>
        <w:r w:rsidRPr="009A079C">
          <w:rPr>
            <w:lang w:val="en-US"/>
          </w:rPr>
          <w:t>mainly include the following aspects:</w:t>
        </w:r>
      </w:ins>
    </w:p>
    <w:p w14:paraId="622655DA" w14:textId="464C7283" w:rsidR="00B05246" w:rsidRPr="009A079C" w:rsidRDefault="00B05246" w:rsidP="00B05246">
      <w:pPr>
        <w:ind w:left="540" w:hanging="270"/>
        <w:rPr>
          <w:ins w:id="70" w:author="Huawei" w:date="2023-09-26T20:25:00Z"/>
          <w:lang w:val="en-US"/>
        </w:rPr>
      </w:pPr>
      <w:ins w:id="71" w:author="Huawei" w:date="2023-09-26T20:25:00Z">
        <w:r w:rsidRPr="009A079C">
          <w:rPr>
            <w:lang w:val="en-US"/>
          </w:rPr>
          <w:t>-</w:t>
        </w:r>
        <w:r w:rsidRPr="009A079C">
          <w:rPr>
            <w:lang w:val="en-US"/>
          </w:rPr>
          <w:tab/>
          <w:t>M</w:t>
        </w:r>
        <w:r>
          <w:rPr>
            <w:lang w:val="en-US"/>
          </w:rPr>
          <w:t>L</w:t>
        </w:r>
        <w:r w:rsidRPr="009A079C">
          <w:rPr>
            <w:lang w:val="en-US"/>
          </w:rPr>
          <w:t xml:space="preserve"> performance indicators</w:t>
        </w:r>
      </w:ins>
      <w:ins w:id="72" w:author="Huawei" w:date="2023-09-27T08:58:00Z">
        <w:r w:rsidR="004669D1">
          <w:rPr>
            <w:lang w:val="en-US"/>
          </w:rPr>
          <w:t xml:space="preserve"> for testing</w:t>
        </w:r>
      </w:ins>
      <w:ins w:id="73" w:author="Huawei" w:date="2023-09-26T20:25:00Z">
        <w:r w:rsidRPr="009A079C">
          <w:rPr>
            <w:lang w:val="en-US"/>
          </w:rPr>
          <w:t xml:space="preserve">: performance indicators of the </w:t>
        </w:r>
        <w:r>
          <w:rPr>
            <w:lang w:val="en-US"/>
          </w:rPr>
          <w:t>ML entity</w:t>
        </w:r>
        <w:r w:rsidRPr="009A079C">
          <w:rPr>
            <w:lang w:val="en-US"/>
          </w:rPr>
          <w:t xml:space="preserve"> itself, e.g., "accuracy", "precision", </w:t>
        </w:r>
      </w:ins>
      <w:ins w:id="74" w:author="Huawei" w:date="2023-09-27T09:17:00Z">
        <w:r w:rsidR="00D05F11" w:rsidRPr="009A079C">
          <w:rPr>
            <w:lang w:val="en-US"/>
          </w:rPr>
          <w:t>"</w:t>
        </w:r>
      </w:ins>
      <w:ins w:id="75" w:author="Huawei" w:date="2023-09-27T09:18:00Z">
        <w:r w:rsidR="00D05F11" w:rsidRPr="009A079C">
          <w:t>recall</w:t>
        </w:r>
      </w:ins>
      <w:ins w:id="76" w:author="Huawei" w:date="2023-09-27T09:17:00Z">
        <w:r w:rsidR="00D05F11" w:rsidRPr="009A079C">
          <w:rPr>
            <w:lang w:val="en-US"/>
          </w:rPr>
          <w:t>"</w:t>
        </w:r>
      </w:ins>
      <w:ins w:id="77" w:author="Huawei" w:date="2023-09-27T10:11:00Z">
        <w:r w:rsidR="002100B6">
          <w:rPr>
            <w:lang w:val="en-US" w:eastAsia="zh-CN"/>
          </w:rPr>
          <w:t xml:space="preserve">, </w:t>
        </w:r>
      </w:ins>
      <w:ins w:id="78" w:author="Huawei" w:date="2023-09-26T20:25:00Z">
        <w:r w:rsidRPr="009A079C">
          <w:rPr>
            <w:lang w:val="en-US"/>
          </w:rPr>
          <w:t>"F1 score"</w:t>
        </w:r>
      </w:ins>
      <w:ins w:id="79" w:author="Huawei" w:date="2023-09-27T09:18:00Z">
        <w:r w:rsidR="00D05F11">
          <w:rPr>
            <w:lang w:val="en-US"/>
          </w:rPr>
          <w:t>,</w:t>
        </w:r>
        <w:r w:rsidR="00D05F11" w:rsidRPr="009A079C">
          <w:rPr>
            <w:lang w:val="en-US"/>
          </w:rPr>
          <w:t>"</w:t>
        </w:r>
        <w:r w:rsidR="00D05F11" w:rsidRPr="009A079C">
          <w:t>MSE</w:t>
        </w:r>
        <w:r w:rsidR="00D05F11" w:rsidRPr="009A079C">
          <w:rPr>
            <w:lang w:val="en-US"/>
          </w:rPr>
          <w:t>"</w:t>
        </w:r>
        <w:r w:rsidR="00D05F11">
          <w:rPr>
            <w:lang w:val="en-US"/>
          </w:rPr>
          <w:t xml:space="preserve">, </w:t>
        </w:r>
        <w:r w:rsidR="00D05F11" w:rsidRPr="009A079C">
          <w:rPr>
            <w:lang w:val="en-US"/>
          </w:rPr>
          <w:t>"</w:t>
        </w:r>
        <w:r w:rsidR="00D05F11" w:rsidRPr="009A079C">
          <w:t>MAE</w:t>
        </w:r>
        <w:r w:rsidR="00D05F11" w:rsidRPr="009A079C">
          <w:rPr>
            <w:lang w:val="en-US"/>
          </w:rPr>
          <w:t>"</w:t>
        </w:r>
      </w:ins>
      <w:ins w:id="80" w:author="Huawei" w:date="2023-09-26T20:25:00Z">
        <w:r w:rsidRPr="009A079C">
          <w:rPr>
            <w:lang w:val="en-US"/>
          </w:rPr>
          <w:t>, etc.</w:t>
        </w:r>
        <w:r>
          <w:rPr>
            <w:lang w:val="en-US"/>
          </w:rPr>
          <w:t>,</w:t>
        </w:r>
        <w:r w:rsidRPr="00B7709A">
          <w:rPr>
            <w:lang w:val="en-US"/>
          </w:rPr>
          <w:t xml:space="preserve"> </w:t>
        </w:r>
      </w:ins>
    </w:p>
    <w:p w14:paraId="0F02C04D" w14:textId="4CC06E11" w:rsidR="00B05246" w:rsidRPr="009A079C" w:rsidRDefault="00B05246" w:rsidP="008F089F">
      <w:pPr>
        <w:rPr>
          <w:ins w:id="81" w:author="Intel - Yizhi Yao - 0530" w:date="2023-05-30T09:11:00Z"/>
          <w:lang w:val="en-US"/>
        </w:rPr>
      </w:pPr>
      <w:ins w:id="82" w:author="Intel - Yizhi Yao - 0530" w:date="2023-05-30T09:11:00Z">
        <w:r w:rsidRPr="009A079C">
          <w:rPr>
            <w:lang w:val="en-US"/>
          </w:rPr>
          <w:t xml:space="preserve">Therefore, the </w:t>
        </w:r>
        <w:proofErr w:type="spellStart"/>
        <w:r w:rsidRPr="009A079C">
          <w:rPr>
            <w:lang w:val="en-US"/>
          </w:rPr>
          <w:t>MnS</w:t>
        </w:r>
        <w:proofErr w:type="spellEnd"/>
        <w:r w:rsidRPr="009A079C">
          <w:rPr>
            <w:lang w:val="en-US"/>
          </w:rPr>
          <w:t xml:space="preserve"> producer </w:t>
        </w:r>
      </w:ins>
      <w:ins w:id="83" w:author="Intel - Yizhi Yao - 0828" w:date="2023-08-28T14:26:00Z">
        <w:r>
          <w:rPr>
            <w:lang w:val="en-US"/>
          </w:rPr>
          <w:t xml:space="preserve">for </w:t>
        </w:r>
        <w:r w:rsidRPr="009A079C">
          <w:rPr>
            <w:lang w:val="en-US"/>
          </w:rPr>
          <w:t>ML</w:t>
        </w:r>
        <w:r>
          <w:rPr>
            <w:lang w:val="en-US"/>
          </w:rPr>
          <w:t xml:space="preserve"> training</w:t>
        </w:r>
        <w:r w:rsidRPr="009A079C">
          <w:rPr>
            <w:lang w:val="en-US"/>
          </w:rPr>
          <w:t xml:space="preserve"> </w:t>
        </w:r>
        <w:r>
          <w:rPr>
            <w:lang w:val="en-US"/>
          </w:rPr>
          <w:t>and testing</w:t>
        </w:r>
        <w:r w:rsidRPr="009A079C">
          <w:rPr>
            <w:lang w:val="en-US"/>
          </w:rPr>
          <w:t xml:space="preserve"> </w:t>
        </w:r>
      </w:ins>
      <w:ins w:id="84" w:author="Intel - Yizhi Yao - 0530" w:date="2023-05-30T09:11:00Z">
        <w:r w:rsidRPr="009A079C">
          <w:rPr>
            <w:lang w:val="en-US"/>
          </w:rPr>
          <w:t xml:space="preserve">needs to provide the name(s) of supported performance indicator(s) for the </w:t>
        </w:r>
        <w:proofErr w:type="spellStart"/>
        <w:r w:rsidRPr="009A079C">
          <w:rPr>
            <w:lang w:val="en-US"/>
          </w:rPr>
          <w:t>MnS</w:t>
        </w:r>
        <w:proofErr w:type="spellEnd"/>
        <w:r w:rsidRPr="009A079C">
          <w:rPr>
            <w:lang w:val="en-US"/>
          </w:rPr>
          <w:t xml:space="preserve"> consumer to query and select for ML </w:t>
        </w:r>
        <w:r>
          <w:rPr>
            <w:lang w:val="en-US"/>
          </w:rPr>
          <w:t>entity</w:t>
        </w:r>
        <w:r w:rsidRPr="009A079C">
          <w:rPr>
            <w:lang w:val="en-US"/>
          </w:rPr>
          <w:t xml:space="preserve"> performance evaluation. The </w:t>
        </w:r>
        <w:proofErr w:type="spellStart"/>
        <w:r w:rsidRPr="009A079C">
          <w:rPr>
            <w:lang w:val="en-US"/>
          </w:rPr>
          <w:t>MnS</w:t>
        </w:r>
        <w:proofErr w:type="spellEnd"/>
        <w:r w:rsidRPr="009A079C">
          <w:rPr>
            <w:lang w:val="en-US"/>
          </w:rPr>
          <w:t xml:space="preserve"> consumer may also need to provide the performance requirements of the ML </w:t>
        </w:r>
        <w:r>
          <w:rPr>
            <w:lang w:val="en-US"/>
          </w:rPr>
          <w:t>entity</w:t>
        </w:r>
        <w:r w:rsidRPr="009A079C">
          <w:rPr>
            <w:lang w:val="en-US"/>
          </w:rPr>
          <w:t xml:space="preserve"> using the selected performance indicators.</w:t>
        </w:r>
      </w:ins>
    </w:p>
    <w:p w14:paraId="7797F966" w14:textId="77777777" w:rsidR="00B05246" w:rsidRPr="009A079C" w:rsidRDefault="00B05246" w:rsidP="008F089F">
      <w:pPr>
        <w:rPr>
          <w:ins w:id="85" w:author="Intel - Yizhi Yao - 0530" w:date="2023-05-30T09:11:00Z"/>
          <w:lang w:val="en-US" w:eastAsia="zh-CN"/>
        </w:rPr>
      </w:pPr>
      <w:ins w:id="86" w:author="Intel - Yizhi Yao - 0530" w:date="2023-05-30T09:11:00Z">
        <w:r w:rsidRPr="009A079C">
          <w:rPr>
            <w:lang w:val="en-US"/>
          </w:rPr>
          <w:t xml:space="preserve">The </w:t>
        </w:r>
        <w:proofErr w:type="spellStart"/>
        <w:r w:rsidRPr="009A079C">
          <w:rPr>
            <w:lang w:val="en-US"/>
          </w:rPr>
          <w:t>MnS</w:t>
        </w:r>
        <w:proofErr w:type="spellEnd"/>
        <w:r w:rsidRPr="009A079C">
          <w:rPr>
            <w:lang w:val="en-US"/>
          </w:rPr>
          <w:t xml:space="preserve"> producer </w:t>
        </w:r>
      </w:ins>
      <w:ins w:id="87" w:author="Intel - Yizhi Yao - 0828" w:date="2023-08-28T14:26:00Z">
        <w:r>
          <w:rPr>
            <w:lang w:val="en-US"/>
          </w:rPr>
          <w:t xml:space="preserve">for </w:t>
        </w:r>
        <w:r w:rsidRPr="009A079C">
          <w:rPr>
            <w:lang w:val="en-US"/>
          </w:rPr>
          <w:t>ML</w:t>
        </w:r>
        <w:r>
          <w:rPr>
            <w:lang w:val="en-US"/>
          </w:rPr>
          <w:t xml:space="preserve"> </w:t>
        </w:r>
      </w:ins>
      <w:ins w:id="88" w:author="Intel - Yizhi Yao - 0828" w:date="2023-08-28T14:27:00Z">
        <w:r>
          <w:rPr>
            <w:lang w:val="en-US"/>
          </w:rPr>
          <w:t>t</w:t>
        </w:r>
      </w:ins>
      <w:ins w:id="89" w:author="Intel - Yizhi Yao - 0828" w:date="2023-08-28T14:26:00Z">
        <w:r>
          <w:rPr>
            <w:lang w:val="en-US"/>
          </w:rPr>
          <w:t>raining</w:t>
        </w:r>
        <w:r w:rsidRPr="009A079C">
          <w:rPr>
            <w:lang w:val="en-US"/>
          </w:rPr>
          <w:t xml:space="preserve"> </w:t>
        </w:r>
        <w:r>
          <w:rPr>
            <w:lang w:val="en-US"/>
          </w:rPr>
          <w:t>and testing</w:t>
        </w:r>
        <w:r w:rsidRPr="009A079C">
          <w:rPr>
            <w:lang w:val="en-US"/>
          </w:rPr>
          <w:t xml:space="preserve"> </w:t>
        </w:r>
      </w:ins>
      <w:ins w:id="90" w:author="Intel - Yizhi Yao - 0530" w:date="2023-05-30T09:11:00Z">
        <w:r w:rsidRPr="009A079C">
          <w:rPr>
            <w:lang w:val="en-US"/>
          </w:rPr>
          <w:t>uses the selected performance indicators for evaluating ML training</w:t>
        </w:r>
      </w:ins>
      <w:ins w:id="91" w:author="Intel - Yizhi Yao - 0828" w:date="2023-08-28T14:27:00Z">
        <w:r w:rsidRPr="009E02D4">
          <w:rPr>
            <w:lang w:val="en-US"/>
          </w:rPr>
          <w:t xml:space="preserve"> </w:t>
        </w:r>
      </w:ins>
      <w:ins w:id="92" w:author="Intel - Yizhi Yao - 0828" w:date="2023-08-28T14:28:00Z">
        <w:r>
          <w:rPr>
            <w:lang w:val="en-US"/>
          </w:rPr>
          <w:t>and</w:t>
        </w:r>
      </w:ins>
      <w:ins w:id="93" w:author="Intel - Yizhi Yao - 0828" w:date="2023-08-28T14:27:00Z">
        <w:r>
          <w:rPr>
            <w:lang w:val="en-US"/>
          </w:rPr>
          <w:t xml:space="preserve"> testing</w:t>
        </w:r>
      </w:ins>
      <w:ins w:id="94" w:author="Intel - Yizhi Yao - 0530" w:date="2023-05-30T09:11:00Z">
        <w:r w:rsidRPr="009A079C">
          <w:rPr>
            <w:lang w:val="en-US"/>
          </w:rPr>
          <w:t xml:space="preserve">, and reports with the corresponding performance score in the ML training report </w:t>
        </w:r>
      </w:ins>
      <w:ins w:id="95" w:author="Intel - Yizhi Yao - 0828" w:date="2023-08-28T14:27:00Z">
        <w:r>
          <w:rPr>
            <w:lang w:val="en-US"/>
          </w:rPr>
          <w:t xml:space="preserve">or </w:t>
        </w:r>
        <w:r w:rsidRPr="009A079C">
          <w:rPr>
            <w:lang w:val="en-US"/>
          </w:rPr>
          <w:t xml:space="preserve">ML </w:t>
        </w:r>
        <w:r>
          <w:rPr>
            <w:lang w:val="en-US"/>
          </w:rPr>
          <w:t>testing</w:t>
        </w:r>
        <w:r w:rsidRPr="009A079C">
          <w:rPr>
            <w:lang w:val="en-US"/>
          </w:rPr>
          <w:t xml:space="preserve"> report </w:t>
        </w:r>
      </w:ins>
      <w:ins w:id="96" w:author="Intel - Yizhi Yao - 0530" w:date="2023-05-30T09:11:00Z">
        <w:r w:rsidRPr="009A079C">
          <w:rPr>
            <w:lang w:val="en-US"/>
          </w:rPr>
          <w:t xml:space="preserve">when the training </w:t>
        </w:r>
      </w:ins>
      <w:ins w:id="97" w:author="Intel - Yizhi Yao - 0828" w:date="2023-08-28T14:27:00Z">
        <w:r>
          <w:rPr>
            <w:lang w:val="en-US"/>
          </w:rPr>
          <w:t xml:space="preserve">or testing </w:t>
        </w:r>
      </w:ins>
      <w:ins w:id="98" w:author="Intel - Yizhi Yao - 0530" w:date="2023-05-30T09:11:00Z">
        <w:r w:rsidRPr="009A079C">
          <w:rPr>
            <w:lang w:val="en-US"/>
          </w:rPr>
          <w:t>is completed.</w:t>
        </w:r>
      </w:ins>
    </w:p>
    <w:p w14:paraId="1C47BD6F" w14:textId="77777777" w:rsidR="00B05246" w:rsidRPr="009A079C" w:rsidRDefault="00B05246" w:rsidP="008F089F">
      <w:pPr>
        <w:pStyle w:val="50"/>
        <w:rPr>
          <w:ins w:id="99" w:author="Intel - Yizhi Yao - 0530" w:date="2023-05-30T09:11:00Z"/>
        </w:rPr>
      </w:pPr>
      <w:bookmarkStart w:id="100" w:name="_Toc127218998"/>
      <w:bookmarkStart w:id="101" w:name="_Toc128685223"/>
      <w:bookmarkStart w:id="102" w:name="_Toc129028481"/>
      <w:bookmarkStart w:id="103" w:name="_Toc129030010"/>
      <w:bookmarkStart w:id="104" w:name="_Toc129155878"/>
      <w:ins w:id="105" w:author="Intel - Yizhi Yao - 0530" w:date="2023-05-30T09:11:00Z">
        <w:r>
          <w:t>6.</w:t>
        </w:r>
      </w:ins>
      <w:ins w:id="106" w:author="Intel - Yizhi Yao - 0530" w:date="2023-05-30T12:38:00Z">
        <w:r>
          <w:t>2</w:t>
        </w:r>
      </w:ins>
      <w:ins w:id="107" w:author="Intel - Yizhi Yao - 0530" w:date="2023-05-30T09:11:00Z">
        <w:r>
          <w:t>.</w:t>
        </w:r>
      </w:ins>
      <w:ins w:id="108" w:author="Intel - Yizhi Yao - 0530" w:date="2023-05-30T12:38:00Z">
        <w:r>
          <w:t>2</w:t>
        </w:r>
      </w:ins>
      <w:ins w:id="109" w:author="Intel - Yizhi Yao - 0530" w:date="2023-05-30T09:11:00Z">
        <w:r>
          <w:t>.</w:t>
        </w:r>
        <w:r w:rsidRPr="009A079C">
          <w:t>2.</w:t>
        </w:r>
      </w:ins>
      <w:ins w:id="110" w:author="Intel - Yizhi Yao - 0530" w:date="2023-05-30T12:38:00Z">
        <w:r>
          <w:t>2</w:t>
        </w:r>
      </w:ins>
      <w:ins w:id="111" w:author="Intel - Yizhi Yao - 0530" w:date="2023-05-30T09:11:00Z">
        <w:r w:rsidRPr="009A079C">
          <w:tab/>
          <w:t>ML entity performance indicators query and selection</w:t>
        </w:r>
        <w:bookmarkEnd w:id="100"/>
        <w:r w:rsidRPr="009A079C">
          <w:t xml:space="preserve"> </w:t>
        </w:r>
        <w:bookmarkStart w:id="112" w:name="_Hlk127281797"/>
        <w:r w:rsidRPr="009A079C">
          <w:t>for ML training</w:t>
        </w:r>
      </w:ins>
      <w:bookmarkEnd w:id="101"/>
      <w:bookmarkEnd w:id="102"/>
      <w:bookmarkEnd w:id="103"/>
      <w:bookmarkEnd w:id="104"/>
      <w:bookmarkEnd w:id="112"/>
      <w:ins w:id="113" w:author="Intel - Yizhi Yao - 0828" w:date="2023-08-28T14:28:00Z">
        <w:r w:rsidRPr="001C554C">
          <w:t xml:space="preserve"> </w:t>
        </w:r>
        <w:r>
          <w:t>and testing</w:t>
        </w:r>
      </w:ins>
    </w:p>
    <w:p w14:paraId="073B1D13" w14:textId="77777777" w:rsidR="00B05246" w:rsidRPr="009A079C" w:rsidRDefault="00B05246" w:rsidP="008F089F">
      <w:pPr>
        <w:rPr>
          <w:ins w:id="114" w:author="Intel - Yizhi Yao - 0530" w:date="2023-05-30T09:11:00Z"/>
        </w:rPr>
      </w:pPr>
      <w:ins w:id="115" w:author="Intel - Yizhi Yao - 0530" w:date="2023-05-30T09:11:00Z">
        <w:r w:rsidRPr="009A079C">
          <w:t xml:space="preserve">The ML entity </w:t>
        </w:r>
        <w:r w:rsidRPr="009A079C">
          <w:rPr>
            <w:lang w:val="en-US"/>
          </w:rPr>
          <w:t xml:space="preserve">performance </w:t>
        </w:r>
        <w:r w:rsidRPr="009A079C">
          <w:t xml:space="preserve">evaluation </w:t>
        </w:r>
        <w:r w:rsidRPr="009A079C">
          <w:rPr>
            <w:lang w:val="en-US"/>
          </w:rPr>
          <w:t>and ma</w:t>
        </w:r>
        <w:proofErr w:type="spellStart"/>
        <w:r w:rsidRPr="009A079C">
          <w:rPr>
            <w:lang w:eastAsia="zh-CN"/>
          </w:rPr>
          <w:t>nagement</w:t>
        </w:r>
        <w:proofErr w:type="spellEnd"/>
        <w:r w:rsidRPr="009A079C">
          <w:rPr>
            <w:lang w:val="en-US" w:eastAsia="zh-CN"/>
          </w:rPr>
          <w:t xml:space="preserve"> is needed</w:t>
        </w:r>
        <w:r w:rsidRPr="009A079C">
          <w:t xml:space="preserve"> during</w:t>
        </w:r>
        <w:r w:rsidRPr="009A079C">
          <w:rPr>
            <w:lang w:val="en-US"/>
          </w:rPr>
          <w:t xml:space="preserve"> training </w:t>
        </w:r>
      </w:ins>
      <w:ins w:id="116" w:author="Intel - Yizhi Yao - 0828" w:date="2023-08-28T14:28:00Z">
        <w:r>
          <w:rPr>
            <w:lang w:val="en-US"/>
          </w:rPr>
          <w:t>and testing</w:t>
        </w:r>
      </w:ins>
      <w:ins w:id="117" w:author="Intel - Yizhi Yao - 0530" w:date="2023-05-30T09:11:00Z">
        <w:r w:rsidRPr="009A079C">
          <w:rPr>
            <w:lang w:val="en-US"/>
          </w:rPr>
          <w:t xml:space="preserve"> phase. </w:t>
        </w:r>
        <w:r w:rsidRPr="009A079C">
          <w:rPr>
            <w:lang w:val="en-US" w:eastAsia="zh-CN"/>
          </w:rPr>
          <w:t xml:space="preserve">The </w:t>
        </w:r>
        <w:r w:rsidRPr="009A079C">
          <w:rPr>
            <w:lang w:val="en-US"/>
          </w:rPr>
          <w:t xml:space="preserve">related performance indicators need to be collected and </w:t>
        </w:r>
      </w:ins>
      <w:proofErr w:type="spellStart"/>
      <w:ins w:id="118" w:author="Intel - Yizhi Yao - 0530" w:date="2023-05-30T12:38:00Z">
        <w:r>
          <w:t>analyzed</w:t>
        </w:r>
      </w:ins>
      <w:proofErr w:type="spellEnd"/>
      <w:ins w:id="119" w:author="Intel - Yizhi Yao - 0530" w:date="2023-05-30T09:11:00Z">
        <w:r w:rsidRPr="009A079C">
          <w:rPr>
            <w:lang w:val="en-US"/>
          </w:rPr>
          <w:t xml:space="preserve">. </w:t>
        </w:r>
        <w:r w:rsidRPr="009A079C">
          <w:rPr>
            <w:lang w:eastAsia="zh-CN"/>
          </w:rPr>
          <w:t xml:space="preserve">The </w:t>
        </w:r>
        <w:proofErr w:type="spellStart"/>
        <w:r w:rsidRPr="009A079C">
          <w:t>MnS</w:t>
        </w:r>
        <w:proofErr w:type="spellEnd"/>
        <w:r w:rsidRPr="009A079C">
          <w:t xml:space="preserve"> producer</w:t>
        </w:r>
        <w:r w:rsidRPr="009A079C">
          <w:rPr>
            <w:lang w:val="en-US"/>
          </w:rPr>
          <w:t xml:space="preserve"> of </w:t>
        </w:r>
        <w:r w:rsidRPr="009A079C">
          <w:rPr>
            <w:lang w:eastAsia="zh-CN"/>
          </w:rPr>
          <w:t xml:space="preserve">ML </w:t>
        </w:r>
        <w:r w:rsidRPr="009A079C">
          <w:rPr>
            <w:lang w:val="en-US"/>
          </w:rPr>
          <w:t xml:space="preserve">training </w:t>
        </w:r>
      </w:ins>
      <w:ins w:id="120" w:author="Intel - Yizhi Yao - 0828" w:date="2023-08-28T14:28:00Z">
        <w:r>
          <w:rPr>
            <w:lang w:val="en-US"/>
          </w:rPr>
          <w:t xml:space="preserve">or testing </w:t>
        </w:r>
      </w:ins>
      <w:ins w:id="121" w:author="Intel - Yizhi Yao - 0530" w:date="2023-05-30T09:11:00Z">
        <w:r w:rsidRPr="009A079C">
          <w:rPr>
            <w:lang w:val="en-US"/>
          </w:rPr>
          <w:t>should determine which indicators are needed, i.e., select some indicators based on the use case and use these indicators for performance evaluation</w:t>
        </w:r>
        <w:r w:rsidRPr="009A079C">
          <w:t xml:space="preserve">. </w:t>
        </w:r>
      </w:ins>
    </w:p>
    <w:p w14:paraId="01D71BE7" w14:textId="3168BD49" w:rsidR="00B05246" w:rsidRPr="009A079C" w:rsidRDefault="00B05246" w:rsidP="008F089F">
      <w:pPr>
        <w:rPr>
          <w:ins w:id="122" w:author="Intel - Yizhi Yao - 0530" w:date="2023-05-30T09:11:00Z"/>
        </w:rPr>
      </w:pPr>
      <w:ins w:id="123" w:author="Intel - Yizhi Yao - 0530" w:date="2023-05-30T09:11:00Z">
        <w:r w:rsidRPr="009A079C">
          <w:t xml:space="preserve">The ML </w:t>
        </w:r>
        <w:proofErr w:type="spellStart"/>
        <w:r w:rsidRPr="009A079C">
          <w:t>MnS</w:t>
        </w:r>
        <w:proofErr w:type="spellEnd"/>
        <w:r w:rsidRPr="009A079C">
          <w:t xml:space="preserve"> consumer </w:t>
        </w:r>
      </w:ins>
      <w:ins w:id="124" w:author="Intel - Yizhi Yao - 0828" w:date="2023-08-28T14:30:00Z">
        <w:r>
          <w:t>or testing</w:t>
        </w:r>
        <w:r w:rsidRPr="009A079C">
          <w:t xml:space="preserve"> </w:t>
        </w:r>
      </w:ins>
      <w:ins w:id="125" w:author="Intel - Yizhi Yao - 0530" w:date="2023-05-30T09:11:00Z">
        <w:r w:rsidRPr="009A079C">
          <w:t xml:space="preserve">may have different requests on AI/ML performance, depending on its use case and requirements, which may imply that different performance indicators may be relevant for performance evaluation. </w:t>
        </w:r>
      </w:ins>
      <w:ins w:id="126" w:author="Intel - Yizhi Yao - 0828" w:date="2023-08-28T16:23:00Z">
        <w:r>
          <w:t xml:space="preserve">The </w:t>
        </w:r>
      </w:ins>
      <w:proofErr w:type="spellStart"/>
      <w:ins w:id="127" w:author="Intel - Yizhi Yao - 0530" w:date="2023-05-30T09:11:00Z">
        <w:r w:rsidRPr="009A079C">
          <w:t>MnS</w:t>
        </w:r>
        <w:proofErr w:type="spellEnd"/>
        <w:r w:rsidRPr="009A079C">
          <w:t xml:space="preserve"> producer for </w:t>
        </w:r>
        <w:r w:rsidRPr="009A079C">
          <w:rPr>
            <w:lang w:eastAsia="zh-CN"/>
          </w:rPr>
          <w:t xml:space="preserve">ML </w:t>
        </w:r>
        <w:r w:rsidRPr="009A079C">
          <w:rPr>
            <w:lang w:val="en-US"/>
          </w:rPr>
          <w:t xml:space="preserve">training/testing </w:t>
        </w:r>
        <w:r w:rsidRPr="009A079C">
          <w:t>can be queried to provide the information on supported performance indicators referring to ML entity training/testing phase. Such performance indicators in training phase may be for example accuracy/precision/recall/F1</w:t>
        </w:r>
        <w:del w:id="128" w:author="Huawei" w:date="2023-09-27T10:12:00Z">
          <w:r w:rsidRPr="009A079C" w:rsidDel="00B567E4">
            <w:delText>-</w:delText>
          </w:r>
        </w:del>
      </w:ins>
      <w:ins w:id="129" w:author="Huawei" w:date="2023-09-27T10:12:00Z">
        <w:r w:rsidR="00B567E4">
          <w:t xml:space="preserve"> </w:t>
        </w:r>
      </w:ins>
      <w:ins w:id="130" w:author="Intel - Yizhi Yao - 0530" w:date="2023-05-30T09:11:00Z">
        <w:r w:rsidRPr="009A079C">
          <w:t>score/MSE/MAE /</w:t>
        </w:r>
        <w:del w:id="131" w:author="Huawei" w:date="2023-09-27T09:19:00Z">
          <w:r w:rsidRPr="009A079C" w:rsidDel="00B760CA">
            <w:delText>confusion matrix</w:delText>
          </w:r>
        </w:del>
        <w:r w:rsidRPr="009A079C">
          <w:t xml:space="preserve">, and in test phase may be data drift in data statistics.  Based on supported performance indicators in different phase as well as based on consumer’s requirements, the </w:t>
        </w:r>
        <w:proofErr w:type="spellStart"/>
        <w:r w:rsidRPr="009A079C">
          <w:t>MnS</w:t>
        </w:r>
        <w:proofErr w:type="spellEnd"/>
        <w:r w:rsidRPr="009A079C">
          <w:t xml:space="preserve"> consumer for </w:t>
        </w:r>
        <w:r w:rsidRPr="009A079C">
          <w:rPr>
            <w:lang w:eastAsia="zh-CN"/>
          </w:rPr>
          <w:t xml:space="preserve">ML </w:t>
        </w:r>
        <w:r w:rsidRPr="009A079C">
          <w:rPr>
            <w:lang w:val="en-US"/>
          </w:rPr>
          <w:t xml:space="preserve">training or ML testing </w:t>
        </w:r>
        <w:r w:rsidRPr="009A079C">
          <w:t xml:space="preserve">may request a sub-set of supported performance indicators to be monitored and used for performance evaluation. Management capabilities are needed to enable the </w:t>
        </w:r>
        <w:proofErr w:type="spellStart"/>
        <w:r w:rsidRPr="009A079C">
          <w:t>MnS</w:t>
        </w:r>
        <w:proofErr w:type="spellEnd"/>
        <w:r w:rsidRPr="009A079C">
          <w:t xml:space="preserve"> consumer</w:t>
        </w:r>
        <w:r w:rsidRPr="009A079C">
          <w:rPr>
            <w:lang w:val="en-US"/>
          </w:rPr>
          <w:t xml:space="preserve"> for </w:t>
        </w:r>
        <w:r w:rsidRPr="009A079C">
          <w:rPr>
            <w:lang w:eastAsia="zh-CN"/>
          </w:rPr>
          <w:t xml:space="preserve">ML </w:t>
        </w:r>
        <w:r w:rsidRPr="009A079C">
          <w:rPr>
            <w:lang w:val="en-US"/>
          </w:rPr>
          <w:t xml:space="preserve">training or ML testing to query the supported performance indicators and select a sub-set of performance indicators in </w:t>
        </w:r>
        <w:proofErr w:type="gramStart"/>
        <w:r w:rsidRPr="009A079C">
          <w:rPr>
            <w:lang w:val="en-US"/>
          </w:rPr>
          <w:t>training  phase</w:t>
        </w:r>
        <w:proofErr w:type="gramEnd"/>
        <w:r w:rsidRPr="009A079C">
          <w:rPr>
            <w:lang w:val="en-US"/>
          </w:rPr>
          <w:t xml:space="preserve"> to be used for performance evaluation</w:t>
        </w:r>
        <w:r w:rsidRPr="009A079C">
          <w:t>.</w:t>
        </w:r>
      </w:ins>
    </w:p>
    <w:p w14:paraId="345610A9" w14:textId="77777777" w:rsidR="00B05246" w:rsidRPr="009A079C" w:rsidRDefault="00B05246" w:rsidP="008F089F">
      <w:pPr>
        <w:pStyle w:val="50"/>
        <w:rPr>
          <w:ins w:id="132" w:author="Intel - Yizhi Yao - 0530" w:date="2023-05-30T09:11:00Z"/>
        </w:rPr>
      </w:pPr>
      <w:bookmarkStart w:id="133" w:name="_Toc127218999"/>
      <w:bookmarkStart w:id="134" w:name="_Toc128685224"/>
      <w:bookmarkStart w:id="135" w:name="_Toc129028482"/>
      <w:bookmarkStart w:id="136" w:name="_Toc129030011"/>
      <w:bookmarkStart w:id="137" w:name="_Toc129155879"/>
      <w:ins w:id="138" w:author="Intel - Yizhi Yao - 0530" w:date="2023-05-30T09:11:00Z">
        <w:r>
          <w:lastRenderedPageBreak/>
          <w:t>6.</w:t>
        </w:r>
      </w:ins>
      <w:ins w:id="139" w:author="Intel - Yizhi Yao - 0530" w:date="2023-05-30T12:38:00Z">
        <w:r>
          <w:t>2</w:t>
        </w:r>
      </w:ins>
      <w:ins w:id="140" w:author="Intel - Yizhi Yao - 0530" w:date="2023-05-30T09:11:00Z">
        <w:r>
          <w:t>.</w:t>
        </w:r>
      </w:ins>
      <w:ins w:id="141" w:author="Intel - Yizhi Yao - 0530" w:date="2023-05-30T12:38:00Z">
        <w:r>
          <w:t>2.</w:t>
        </w:r>
      </w:ins>
      <w:ins w:id="142" w:author="Intel - Yizhi Yao - 0530" w:date="2023-05-30T09:11:00Z">
        <w:r w:rsidRPr="00112FA5">
          <w:t>2.</w:t>
        </w:r>
      </w:ins>
      <w:ins w:id="143" w:author="Intel - Yizhi Yao - 0530" w:date="2023-05-30T12:38:00Z">
        <w:r>
          <w:t>3</w:t>
        </w:r>
      </w:ins>
      <w:ins w:id="144" w:author="Intel - Yizhi Yao - 0530" w:date="2023-05-30T09:11:00Z">
        <w:r w:rsidRPr="00112FA5">
          <w:tab/>
        </w:r>
        <w:proofErr w:type="spellStart"/>
        <w:r w:rsidRPr="00112FA5">
          <w:t>MnS</w:t>
        </w:r>
        <w:proofErr w:type="spellEnd"/>
        <w:r w:rsidRPr="00112FA5">
          <w:t xml:space="preserve"> consumer policy</w:t>
        </w:r>
        <w:r>
          <w:t>-based</w:t>
        </w:r>
        <w:r w:rsidRPr="00112FA5">
          <w:t xml:space="preserve"> selection </w:t>
        </w:r>
        <w:r>
          <w:t xml:space="preserve">of </w:t>
        </w:r>
        <w:r w:rsidRPr="00112FA5">
          <w:t xml:space="preserve">ML entity performance indicators </w:t>
        </w:r>
        <w:bookmarkEnd w:id="133"/>
        <w:r w:rsidRPr="00112FA5">
          <w:t>for ML</w:t>
        </w:r>
        <w:r w:rsidRPr="009A079C">
          <w:t xml:space="preserve"> training</w:t>
        </w:r>
      </w:ins>
      <w:bookmarkEnd w:id="134"/>
      <w:bookmarkEnd w:id="135"/>
      <w:bookmarkEnd w:id="136"/>
      <w:bookmarkEnd w:id="137"/>
      <w:ins w:id="145" w:author="Intel - Yizhi Yao - 0828" w:date="2023-08-28T14:29:00Z">
        <w:r>
          <w:t xml:space="preserve"> and testing</w:t>
        </w:r>
      </w:ins>
    </w:p>
    <w:p w14:paraId="64C9EF86" w14:textId="77777777" w:rsidR="00B05246" w:rsidRPr="009A079C" w:rsidRDefault="00B05246" w:rsidP="008F089F">
      <w:pPr>
        <w:rPr>
          <w:ins w:id="146" w:author="Intel - Yizhi Yao - 0530" w:date="2023-05-30T09:11:00Z"/>
        </w:rPr>
      </w:pPr>
      <w:ins w:id="147" w:author="Intel - Yizhi Yao - 0530" w:date="2023-05-30T09:11:00Z">
        <w:r w:rsidRPr="009A079C">
          <w:t xml:space="preserve">ML entity </w:t>
        </w:r>
        <w:r w:rsidRPr="009A079C">
          <w:rPr>
            <w:lang w:val="en-US"/>
          </w:rPr>
          <w:t xml:space="preserve">performance </w:t>
        </w:r>
        <w:r w:rsidRPr="009A079C">
          <w:t xml:space="preserve">evaluation </w:t>
        </w:r>
        <w:r w:rsidRPr="009A079C">
          <w:rPr>
            <w:lang w:val="en-US"/>
          </w:rPr>
          <w:t>and ma</w:t>
        </w:r>
        <w:proofErr w:type="spellStart"/>
        <w:r w:rsidRPr="009A079C">
          <w:rPr>
            <w:lang w:eastAsia="zh-CN"/>
          </w:rPr>
          <w:t>nagement</w:t>
        </w:r>
        <w:proofErr w:type="spellEnd"/>
        <w:r w:rsidRPr="009A079C">
          <w:rPr>
            <w:lang w:val="en-US" w:eastAsia="zh-CN"/>
          </w:rPr>
          <w:t xml:space="preserve"> is needed</w:t>
        </w:r>
        <w:r w:rsidRPr="009A079C">
          <w:t xml:space="preserve"> during</w:t>
        </w:r>
        <w:r w:rsidRPr="009A079C">
          <w:rPr>
            <w:lang w:val="en-US"/>
          </w:rPr>
          <w:t xml:space="preserve"> ML </w:t>
        </w:r>
        <w:proofErr w:type="gramStart"/>
        <w:r w:rsidRPr="009A079C">
          <w:rPr>
            <w:lang w:val="en-US"/>
          </w:rPr>
          <w:t>training  phase</w:t>
        </w:r>
        <w:proofErr w:type="gramEnd"/>
        <w:r w:rsidRPr="009A079C">
          <w:rPr>
            <w:lang w:val="en-US"/>
          </w:rPr>
          <w:t xml:space="preserve">. </w:t>
        </w:r>
        <w:r w:rsidRPr="009A079C">
          <w:rPr>
            <w:lang w:val="en-US" w:eastAsia="zh-CN"/>
          </w:rPr>
          <w:t xml:space="preserve">The </w:t>
        </w:r>
        <w:r w:rsidRPr="009A079C">
          <w:rPr>
            <w:lang w:val="en-US"/>
          </w:rPr>
          <w:t xml:space="preserve">related performance indicators need to be collected and </w:t>
        </w:r>
        <w:r w:rsidRPr="009A079C">
          <w:t>analysed</w:t>
        </w:r>
        <w:r w:rsidRPr="009A079C">
          <w:rPr>
            <w:lang w:val="en-US"/>
          </w:rPr>
          <w:t xml:space="preserve">. </w:t>
        </w:r>
        <w:r w:rsidRPr="009A079C">
          <w:rPr>
            <w:lang w:eastAsia="zh-CN"/>
          </w:rPr>
          <w:t xml:space="preserve">The </w:t>
        </w:r>
        <w:proofErr w:type="spellStart"/>
        <w:r w:rsidRPr="009A079C">
          <w:t>MnS</w:t>
        </w:r>
        <w:proofErr w:type="spellEnd"/>
        <w:r w:rsidRPr="009A079C">
          <w:t xml:space="preserve"> producer</w:t>
        </w:r>
        <w:r w:rsidRPr="009A079C">
          <w:rPr>
            <w:lang w:val="en-US"/>
          </w:rPr>
          <w:t xml:space="preserve"> </w:t>
        </w:r>
        <w:r w:rsidRPr="009A079C">
          <w:t xml:space="preserve">for ML </w:t>
        </w:r>
        <w:proofErr w:type="gramStart"/>
        <w:r w:rsidRPr="009A079C">
          <w:t xml:space="preserve">training  </w:t>
        </w:r>
        <w:r w:rsidRPr="009A079C">
          <w:rPr>
            <w:lang w:val="en-US"/>
          </w:rPr>
          <w:t>should</w:t>
        </w:r>
        <w:proofErr w:type="gramEnd"/>
        <w:r w:rsidRPr="009A079C">
          <w:rPr>
            <w:lang w:val="en-US"/>
          </w:rPr>
          <w:t xml:space="preserve"> determine which indicators are needed or may be reported, i.e., select some indicators based on the service and use these indicators for performance evaluation</w:t>
        </w:r>
        <w:r w:rsidRPr="009A079C">
          <w:t xml:space="preserve">. </w:t>
        </w:r>
      </w:ins>
    </w:p>
    <w:p w14:paraId="31F6C724" w14:textId="4C8C8F9B" w:rsidR="00B05246" w:rsidRDefault="00B05246" w:rsidP="008F089F">
      <w:pPr>
        <w:rPr>
          <w:ins w:id="148" w:author="Intel - Yizhi Yao - 0530" w:date="2023-05-30T09:11:00Z"/>
        </w:rPr>
      </w:pPr>
      <w:ins w:id="149" w:author="Intel - Yizhi Yao - 0530" w:date="2023-05-30T09:11:00Z">
        <w:r w:rsidRPr="009A079C">
          <w:t xml:space="preserve">The </w:t>
        </w:r>
        <w:proofErr w:type="spellStart"/>
        <w:r w:rsidRPr="009A079C">
          <w:t>MnS</w:t>
        </w:r>
        <w:proofErr w:type="spellEnd"/>
        <w:r w:rsidRPr="009A079C">
          <w:t xml:space="preserve"> consumer for ML training</w:t>
        </w:r>
      </w:ins>
      <w:ins w:id="150" w:author="Intel - Yizhi Yao - 0828" w:date="2023-08-28T14:32:00Z">
        <w:r w:rsidRPr="00263D48">
          <w:t xml:space="preserve"> </w:t>
        </w:r>
        <w:r>
          <w:t>or testing</w:t>
        </w:r>
      </w:ins>
      <w:ins w:id="151" w:author="Intel - Yizhi Yao - 0530" w:date="2023-05-30T09:11:00Z">
        <w:r w:rsidRPr="009A079C">
          <w:t xml:space="preserve"> may have differentiated levels of interest in the different performance dimensions or metrics. Thus, depending on its use case, the AI/ML </w:t>
        </w:r>
        <w:proofErr w:type="spellStart"/>
        <w:r w:rsidRPr="009A079C">
          <w:t>MnS</w:t>
        </w:r>
        <w:proofErr w:type="spellEnd"/>
        <w:r w:rsidRPr="009A079C">
          <w:t xml:space="preserve"> consumer may indicate the preferred behaviour and performance requirement that needs to be considered during training </w:t>
        </w:r>
      </w:ins>
      <w:ins w:id="152" w:author="Intel - Yizhi Yao - 0828" w:date="2023-08-28T14:32:00Z">
        <w:r>
          <w:t>or testing</w:t>
        </w:r>
      </w:ins>
      <w:ins w:id="153" w:author="Intel - Yizhi Yao - 0530" w:date="2023-05-30T09:11:00Z">
        <w:r w:rsidRPr="009A079C">
          <w:t xml:space="preserve"> of/from the ML entity</w:t>
        </w:r>
        <w:r w:rsidRPr="009A079C" w:rsidDel="007E5CA6">
          <w:t xml:space="preserve"> </w:t>
        </w:r>
        <w:r w:rsidRPr="009A079C">
          <w:t xml:space="preserve">by the ML </w:t>
        </w:r>
        <w:proofErr w:type="spellStart"/>
        <w:r w:rsidRPr="009A079C">
          <w:t>MnS</w:t>
        </w:r>
        <w:proofErr w:type="spellEnd"/>
        <w:r w:rsidRPr="009A079C">
          <w:t xml:space="preserve"> producer for ML training </w:t>
        </w:r>
      </w:ins>
      <w:ins w:id="154" w:author="Intel - Yizhi Yao - 0828" w:date="2023-08-28T14:33:00Z">
        <w:r>
          <w:t>or testing</w:t>
        </w:r>
      </w:ins>
      <w:ins w:id="155" w:author="Intel - Yizhi Yao - 0530" w:date="2023-05-30T09:11:00Z">
        <w:r w:rsidRPr="009A079C">
          <w:t>. These performance requirements need not indicate the technical performance indicators used for ML training, testing or inference, such as "accuracy" or "precision" or "recall" or "</w:t>
        </w:r>
        <w:del w:id="156" w:author="Huawei" w:date="2023-09-27T10:12:00Z">
          <w:r w:rsidRPr="009A079C" w:rsidDel="002100B6">
            <w:delText>Mean Squared Error</w:delText>
          </w:r>
        </w:del>
      </w:ins>
      <w:ins w:id="157" w:author="Huawei" w:date="2023-09-27T10:12:00Z">
        <w:r w:rsidR="002100B6">
          <w:t>MSE</w:t>
        </w:r>
      </w:ins>
      <w:ins w:id="158" w:author="Intel - Yizhi Yao - 0530" w:date="2023-05-30T09:11:00Z">
        <w:r w:rsidRPr="009A079C">
          <w:t>"</w:t>
        </w:r>
      </w:ins>
      <w:r w:rsidR="000A48F0">
        <w:t xml:space="preserve"> </w:t>
      </w:r>
      <w:ins w:id="159" w:author="Huawei" w:date="2023-09-27T10:54:00Z">
        <w:r w:rsidR="000A48F0">
          <w:t xml:space="preserve">or </w:t>
        </w:r>
        <w:r w:rsidR="000A48F0" w:rsidRPr="009A079C">
          <w:t>"</w:t>
        </w:r>
        <w:r w:rsidR="000A48F0">
          <w:t>MAE</w:t>
        </w:r>
        <w:r w:rsidR="000A48F0" w:rsidRPr="009A079C">
          <w:t>"</w:t>
        </w:r>
      </w:ins>
      <w:ins w:id="160" w:author="Huawei" w:date="2023-09-27T10:12:00Z">
        <w:r w:rsidR="00B567E4">
          <w:t xml:space="preserve"> </w:t>
        </w:r>
      </w:ins>
      <w:ins w:id="161" w:author="Huawei" w:date="2023-09-27T10:13:00Z">
        <w:r w:rsidR="00B567E4">
          <w:t>or “</w:t>
        </w:r>
      </w:ins>
      <w:ins w:id="162" w:author="Huawei" w:date="2023-09-27T10:12:00Z">
        <w:r w:rsidR="00B567E4" w:rsidRPr="009A079C">
          <w:rPr>
            <w:lang w:val="en-US"/>
          </w:rPr>
          <w:t>F1 score"</w:t>
        </w:r>
      </w:ins>
      <w:ins w:id="163" w:author="Intel - Yizhi Yao - 0530" w:date="2023-05-30T09:11:00Z">
        <w:r w:rsidRPr="009A079C">
          <w:t xml:space="preserve"> etc. The ML </w:t>
        </w:r>
        <w:proofErr w:type="spellStart"/>
        <w:r w:rsidRPr="009A079C">
          <w:t>MnS</w:t>
        </w:r>
        <w:proofErr w:type="spellEnd"/>
        <w:r w:rsidRPr="009A079C">
          <w:t xml:space="preserve"> consumer for ML training </w:t>
        </w:r>
      </w:ins>
      <w:ins w:id="164" w:author="Intel - Yizhi Yao - 0828" w:date="2023-08-28T14:34:00Z">
        <w:r>
          <w:t>or testing</w:t>
        </w:r>
        <w:r w:rsidRPr="009A079C">
          <w:t xml:space="preserve"> </w:t>
        </w:r>
      </w:ins>
      <w:ins w:id="165" w:author="Intel - Yizhi Yao - 0530" w:date="2023-05-30T09:11:00Z">
        <w:r w:rsidRPr="009A079C">
          <w:t xml:space="preserve">may not be capable enough to indicate the performance metrics to be used for training </w:t>
        </w:r>
      </w:ins>
      <w:ins w:id="166" w:author="Intel - Yizhi Yao - 0828" w:date="2023-08-28T14:34:00Z">
        <w:r>
          <w:t>or testing</w:t>
        </w:r>
      </w:ins>
      <w:ins w:id="167" w:author="Intel - Yizhi Yao - 0530" w:date="2023-05-30T09:11:00Z">
        <w:r w:rsidRPr="009A079C">
          <w:t xml:space="preserve">. </w:t>
        </w:r>
      </w:ins>
    </w:p>
    <w:p w14:paraId="63427349" w14:textId="77777777" w:rsidR="00B05246" w:rsidRPr="00F17505" w:rsidRDefault="00B05246" w:rsidP="008F089F">
      <w:pPr>
        <w:pStyle w:val="40"/>
        <w:rPr>
          <w:ins w:id="168" w:author="Intel - Yizhi Yao - 0530" w:date="2023-05-30T09:11:00Z"/>
          <w:lang w:eastAsia="zh-CN"/>
        </w:rPr>
      </w:pPr>
      <w:ins w:id="169" w:author="Intel - Yizhi Yao - 0530" w:date="2023-05-30T09:11:00Z">
        <w:r w:rsidRPr="00F17505">
          <w:t>6.</w:t>
        </w:r>
      </w:ins>
      <w:ins w:id="170" w:author="Intel - Yizhi Yao - 0530" w:date="2023-05-30T12:38:00Z">
        <w:r>
          <w:t>2</w:t>
        </w:r>
      </w:ins>
      <w:ins w:id="171" w:author="Intel - Yizhi Yao - 0530" w:date="2023-05-30T09:11:00Z">
        <w:r>
          <w:t>.</w:t>
        </w:r>
      </w:ins>
      <w:ins w:id="172" w:author="Intel - Yizhi Yao - 0530" w:date="2023-05-30T12:38:00Z">
        <w:r>
          <w:t>2</w:t>
        </w:r>
      </w:ins>
      <w:ins w:id="173" w:author="Intel - Yizhi Yao - 0530" w:date="2023-05-30T09:11:00Z">
        <w:r w:rsidRPr="00F17505">
          <w:t>.3</w:t>
        </w:r>
        <w:r w:rsidRPr="00F17505">
          <w:tab/>
        </w:r>
        <w:r w:rsidRPr="00F17505">
          <w:rPr>
            <w:lang w:eastAsia="zh-CN"/>
          </w:rPr>
          <w:t>Requirements for ML training</w:t>
        </w:r>
        <w:r>
          <w:rPr>
            <w:lang w:eastAsia="zh-CN"/>
          </w:rPr>
          <w:t xml:space="preserve"> </w:t>
        </w:r>
      </w:ins>
      <w:ins w:id="174" w:author="Intel - Yizhi Yao - 0828" w:date="2023-08-28T14:34:00Z">
        <w:r>
          <w:t>and testing</w:t>
        </w:r>
        <w:r>
          <w:rPr>
            <w:lang w:eastAsia="zh-CN"/>
          </w:rPr>
          <w:t xml:space="preserve"> </w:t>
        </w:r>
      </w:ins>
      <w:ins w:id="175" w:author="Intel - Yizhi Yao - 0530" w:date="2023-05-30T09:18:00Z">
        <w:r>
          <w:rPr>
            <w:lang w:eastAsia="zh-CN"/>
          </w:rPr>
          <w:t>performance</w:t>
        </w:r>
      </w:ins>
      <w:ins w:id="176" w:author="Intel - Yizhi Yao - 0530" w:date="2023-05-30T09:11:00Z">
        <w:r>
          <w:rPr>
            <w:lang w:eastAsia="zh-CN"/>
          </w:rPr>
          <w:t xml:space="preserve"> </w:t>
        </w:r>
      </w:ins>
      <w:ins w:id="177" w:author="Intel - Yizhi Yao - 0530" w:date="2023-05-30T09:18:00Z">
        <w:r>
          <w:rPr>
            <w:lang w:eastAsia="zh-CN"/>
          </w:rPr>
          <w:t>m</w:t>
        </w:r>
      </w:ins>
      <w:ins w:id="178" w:author="Intel - Yizhi Yao - 0530" w:date="2023-05-30T09:11:00Z">
        <w:r>
          <w:rPr>
            <w:lang w:eastAsia="zh-CN"/>
          </w:rPr>
          <w:t>anagement</w:t>
        </w:r>
      </w:ins>
    </w:p>
    <w:p w14:paraId="074DB51A" w14:textId="77777777" w:rsidR="00B05246" w:rsidRPr="00F17505" w:rsidRDefault="00B05246" w:rsidP="008F089F">
      <w:pPr>
        <w:pStyle w:val="TH"/>
        <w:rPr>
          <w:ins w:id="179" w:author="Intel - Yizhi Yao - 0530" w:date="2023-05-30T09:11:00Z"/>
        </w:rPr>
      </w:pPr>
      <w:ins w:id="180" w:author="Intel - Yizhi Yao - 0530" w:date="2023-05-30T09:11:00Z">
        <w:r w:rsidRPr="00F17505">
          <w:t>Table 6.</w:t>
        </w:r>
      </w:ins>
      <w:ins w:id="181" w:author="Intel - Yizhi Yao - 0530" w:date="2023-05-30T12:39:00Z">
        <w:r>
          <w:t>2.2</w:t>
        </w:r>
      </w:ins>
      <w:ins w:id="182" w:author="Intel - Yizhi Yao - 0530" w:date="2023-05-30T09:11:00Z">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B05246" w:rsidRPr="00F17505" w14:paraId="1F5549D2" w14:textId="77777777" w:rsidTr="008F089F">
        <w:trPr>
          <w:tblHeader/>
          <w:jc w:val="center"/>
          <w:ins w:id="183" w:author="Intel - Yizhi Yao - 0530" w:date="2023-05-30T09:11:00Z"/>
        </w:trPr>
        <w:tc>
          <w:tcPr>
            <w:tcW w:w="2263" w:type="dxa"/>
            <w:tcBorders>
              <w:top w:val="single" w:sz="4" w:space="0" w:color="auto"/>
              <w:left w:val="single" w:sz="4" w:space="0" w:color="auto"/>
              <w:bottom w:val="single" w:sz="4" w:space="0" w:color="auto"/>
              <w:right w:val="single" w:sz="4" w:space="0" w:color="auto"/>
            </w:tcBorders>
            <w:hideMark/>
          </w:tcPr>
          <w:p w14:paraId="4B296A68" w14:textId="77777777" w:rsidR="00B05246" w:rsidRPr="00F17505" w:rsidRDefault="00B05246" w:rsidP="00B05246">
            <w:pPr>
              <w:pStyle w:val="TAH"/>
              <w:keepNext w:val="0"/>
              <w:rPr>
                <w:ins w:id="184" w:author="Intel - Yizhi Yao - 0530" w:date="2023-05-30T09:11:00Z"/>
              </w:rPr>
            </w:pPr>
            <w:ins w:id="185" w:author="Intel - Yizhi Yao - 0530" w:date="2023-05-30T09:11:00Z">
              <w:r w:rsidRPr="00F17505">
                <w:t>Requirement label</w:t>
              </w:r>
            </w:ins>
          </w:p>
        </w:tc>
        <w:tc>
          <w:tcPr>
            <w:tcW w:w="5425" w:type="dxa"/>
            <w:tcBorders>
              <w:top w:val="single" w:sz="4" w:space="0" w:color="auto"/>
              <w:left w:val="single" w:sz="4" w:space="0" w:color="auto"/>
              <w:bottom w:val="single" w:sz="4" w:space="0" w:color="auto"/>
              <w:right w:val="single" w:sz="4" w:space="0" w:color="auto"/>
            </w:tcBorders>
            <w:hideMark/>
          </w:tcPr>
          <w:p w14:paraId="0EE3E7F5" w14:textId="77777777" w:rsidR="00B05246" w:rsidRPr="00F17505" w:rsidRDefault="00B05246" w:rsidP="00B05246">
            <w:pPr>
              <w:pStyle w:val="TAH"/>
              <w:keepNext w:val="0"/>
              <w:rPr>
                <w:ins w:id="186" w:author="Intel - Yizhi Yao - 0530" w:date="2023-05-30T09:11:00Z"/>
              </w:rPr>
            </w:pPr>
            <w:ins w:id="187" w:author="Intel - Yizhi Yao - 0530" w:date="2023-05-30T09:11:00Z">
              <w:r w:rsidRPr="00F17505">
                <w:t>Description</w:t>
              </w:r>
            </w:ins>
          </w:p>
        </w:tc>
        <w:tc>
          <w:tcPr>
            <w:tcW w:w="2008" w:type="dxa"/>
            <w:tcBorders>
              <w:top w:val="single" w:sz="4" w:space="0" w:color="auto"/>
              <w:left w:val="single" w:sz="4" w:space="0" w:color="auto"/>
              <w:bottom w:val="single" w:sz="4" w:space="0" w:color="auto"/>
              <w:right w:val="single" w:sz="4" w:space="0" w:color="auto"/>
            </w:tcBorders>
            <w:hideMark/>
          </w:tcPr>
          <w:p w14:paraId="5846631E" w14:textId="77777777" w:rsidR="00B05246" w:rsidRPr="00F17505" w:rsidRDefault="00B05246" w:rsidP="00B05246">
            <w:pPr>
              <w:pStyle w:val="TAH"/>
              <w:keepNext w:val="0"/>
              <w:rPr>
                <w:ins w:id="188" w:author="Intel - Yizhi Yao - 0530" w:date="2023-05-30T09:11:00Z"/>
              </w:rPr>
            </w:pPr>
            <w:ins w:id="189" w:author="Intel - Yizhi Yao - 0530" w:date="2023-05-30T09:11:00Z">
              <w:r w:rsidRPr="00F17505">
                <w:t>Related use case(s)</w:t>
              </w:r>
            </w:ins>
          </w:p>
        </w:tc>
      </w:tr>
      <w:tr w:rsidR="00B05246" w:rsidRPr="00F17505" w14:paraId="0A8CFCDA" w14:textId="77777777" w:rsidTr="008F089F">
        <w:trPr>
          <w:jc w:val="center"/>
          <w:ins w:id="190" w:author="Intel - Yizhi Yao - 0530" w:date="2023-05-30T09:11:00Z"/>
        </w:trPr>
        <w:tc>
          <w:tcPr>
            <w:tcW w:w="2263" w:type="dxa"/>
            <w:tcBorders>
              <w:top w:val="single" w:sz="4" w:space="0" w:color="auto"/>
              <w:left w:val="single" w:sz="4" w:space="0" w:color="auto"/>
              <w:bottom w:val="single" w:sz="4" w:space="0" w:color="auto"/>
              <w:right w:val="single" w:sz="4" w:space="0" w:color="auto"/>
            </w:tcBorders>
          </w:tcPr>
          <w:p w14:paraId="25FDC18D" w14:textId="77777777" w:rsidR="00B05246" w:rsidRPr="00F17505" w:rsidRDefault="00B05246" w:rsidP="00B05246">
            <w:pPr>
              <w:pStyle w:val="TAL"/>
              <w:keepNext w:val="0"/>
              <w:rPr>
                <w:ins w:id="191" w:author="Intel - Yizhi Yao - 0530" w:date="2023-05-30T09:11:00Z"/>
                <w:b/>
                <w:bCs/>
                <w:iCs/>
              </w:rPr>
            </w:pPr>
            <w:ins w:id="192" w:author="Intel - Yizhi Yao - 0530" w:date="2023-05-30T09:11:00Z">
              <w:r>
                <w:rPr>
                  <w:b/>
                  <w:lang w:eastAsia="zh-CN"/>
                </w:rPr>
                <w:t>REQ-ML</w:t>
              </w:r>
            </w:ins>
            <w:ins w:id="193" w:author="Intel - Yizhi Yao - 0530" w:date="2023-05-30T09:19:00Z">
              <w:r>
                <w:rPr>
                  <w:b/>
                  <w:lang w:eastAsia="zh-CN"/>
                </w:rPr>
                <w:t>_TRAIN</w:t>
              </w:r>
              <w:r>
                <w:rPr>
                  <w:b/>
                  <w:lang w:val="en-US" w:eastAsia="zh-CN"/>
                </w:rPr>
                <w:t>_PM</w:t>
              </w:r>
            </w:ins>
            <w:ins w:id="194" w:author="Intel - Yizhi Yao - 0530" w:date="2023-05-30T09:11:00Z">
              <w:r>
                <w:rPr>
                  <w:b/>
                  <w:lang w:eastAsia="zh-CN"/>
                </w:rPr>
                <w:t>-1</w:t>
              </w:r>
            </w:ins>
          </w:p>
        </w:tc>
        <w:tc>
          <w:tcPr>
            <w:tcW w:w="5425" w:type="dxa"/>
            <w:tcBorders>
              <w:top w:val="single" w:sz="4" w:space="0" w:color="auto"/>
              <w:left w:val="single" w:sz="4" w:space="0" w:color="auto"/>
              <w:bottom w:val="single" w:sz="4" w:space="0" w:color="auto"/>
              <w:right w:val="single" w:sz="4" w:space="0" w:color="auto"/>
            </w:tcBorders>
          </w:tcPr>
          <w:p w14:paraId="12F703E9" w14:textId="77777777" w:rsidR="00B05246" w:rsidRPr="00ED59AA" w:rsidRDefault="00B05246" w:rsidP="00B05246">
            <w:pPr>
              <w:pStyle w:val="TAL"/>
              <w:keepNext w:val="0"/>
              <w:rPr>
                <w:ins w:id="195" w:author="Intel - Yizhi Yao - 0530" w:date="2023-05-30T09:11:00Z"/>
                <w:lang w:eastAsia="zh-CN"/>
              </w:rPr>
            </w:pPr>
            <w:ins w:id="196" w:author="Intel - Yizhi Yao - 0530" w:date="2023-05-30T09:11:00Z">
              <w:r>
                <w:rPr>
                  <w:lang w:eastAsia="zh-CN"/>
                </w:rPr>
                <w:t>The ML</w:t>
              </w:r>
            </w:ins>
            <w:ins w:id="197" w:author="Intel - Yizhi Yao - 0828" w:date="2023-08-28T14:34:00Z">
              <w:r>
                <w:rPr>
                  <w:lang w:eastAsia="zh-CN"/>
                </w:rPr>
                <w:t xml:space="preserve"> </w:t>
              </w:r>
            </w:ins>
            <w:ins w:id="198" w:author="Intel - Yizhi Yao - 0530" w:date="2023-05-30T09:11:00Z">
              <w:r>
                <w:rPr>
                  <w:lang w:eastAsia="zh-CN"/>
                </w:rPr>
                <w:t>T</w:t>
              </w:r>
            </w:ins>
            <w:ins w:id="199" w:author="Intel - Yizhi Yao - 0828" w:date="2023-08-28T14:34:00Z">
              <w:r>
                <w:rPr>
                  <w:lang w:eastAsia="zh-CN"/>
                </w:rPr>
                <w:t>raining or Testin</w:t>
              </w:r>
            </w:ins>
            <w:ins w:id="200" w:author="Intel - Yizhi Yao - 0828" w:date="2023-08-28T14:35:00Z">
              <w:r>
                <w:rPr>
                  <w:lang w:eastAsia="zh-CN"/>
                </w:rPr>
                <w:t>g</w:t>
              </w:r>
            </w:ins>
            <w:ins w:id="201" w:author="Intel - Yizhi Yao - 0530" w:date="2023-05-30T09:11:00Z">
              <w:r>
                <w:rPr>
                  <w:lang w:eastAsia="zh-CN"/>
                </w:rPr>
                <w:t xml:space="preserve"> </w:t>
              </w:r>
              <w:proofErr w:type="spellStart"/>
              <w:r>
                <w:rPr>
                  <w:lang w:eastAsia="zh-CN"/>
                </w:rPr>
                <w:t>MnS</w:t>
              </w:r>
              <w:proofErr w:type="spellEnd"/>
              <w:r>
                <w:rPr>
                  <w:lang w:eastAsia="zh-CN"/>
                </w:rPr>
                <w:t xml:space="preserve"> producer </w:t>
              </w:r>
            </w:ins>
            <w:ins w:id="202" w:author="Intel - Yizhi Yao - 0828" w:date="2023-08-28T14:35:00Z">
              <w:r>
                <w:rPr>
                  <w:lang w:eastAsia="zh-CN"/>
                </w:rPr>
                <w:t xml:space="preserve">of the 3GPP management system </w:t>
              </w:r>
            </w:ins>
            <w:ins w:id="203" w:author="Intel - Yizhi Yao - 0828" w:date="2023-08-28T16:24:00Z">
              <w:r>
                <w:rPr>
                  <w:lang w:eastAsia="zh-CN"/>
                </w:rPr>
                <w:t xml:space="preserve">shall </w:t>
              </w:r>
            </w:ins>
            <w:ins w:id="204" w:author="Intel - Yizhi Yao - 0530" w:date="2023-05-30T09:11:00Z">
              <w:r>
                <w:rPr>
                  <w:lang w:eastAsia="zh-CN"/>
                </w:rPr>
                <w:t xml:space="preserve">have a capability to </w:t>
              </w:r>
              <w:r w:rsidRPr="00ED59AA">
                <w:rPr>
                  <w:lang w:eastAsia="zh-CN"/>
                </w:rPr>
                <w:t xml:space="preserve">allow an authorized consumer to get the capabilities about what kind of ML entities the </w:t>
              </w:r>
            </w:ins>
            <w:ins w:id="205" w:author="Intel - Yizhi Yao - 0828" w:date="2023-08-28T14:36:00Z">
              <w:r>
                <w:rPr>
                  <w:lang w:eastAsia="zh-CN"/>
                </w:rPr>
                <w:t xml:space="preserve">ML </w:t>
              </w:r>
            </w:ins>
            <w:ins w:id="206" w:author="Intel - Yizhi Yao - 0530" w:date="2023-05-30T09:11:00Z">
              <w:r w:rsidRPr="00ED59AA">
                <w:rPr>
                  <w:lang w:eastAsia="zh-CN"/>
                </w:rPr>
                <w:t xml:space="preserve">training function </w:t>
              </w:r>
            </w:ins>
            <w:ins w:id="207" w:author="Intel - Yizhi Yao - 0828" w:date="2023-08-28T14:37:00Z">
              <w:r>
                <w:rPr>
                  <w:lang w:eastAsia="zh-CN"/>
                </w:rPr>
                <w:t xml:space="preserve">or ML testing function </w:t>
              </w:r>
            </w:ins>
            <w:ins w:id="208" w:author="Intel - Yizhi Yao - 0530" w:date="2023-05-30T09:11:00Z">
              <w:r w:rsidRPr="00ED59AA">
                <w:rPr>
                  <w:lang w:eastAsia="zh-CN"/>
                </w:rPr>
                <w:t>is able to train</w:t>
              </w:r>
            </w:ins>
            <w:ins w:id="209" w:author="Intel - Yizhi Yao - 0828" w:date="2023-08-28T14:35:00Z">
              <w:r>
                <w:rPr>
                  <w:lang w:eastAsia="zh-CN"/>
                </w:rPr>
                <w:t xml:space="preserve"> or test</w:t>
              </w:r>
            </w:ins>
            <w:ins w:id="210" w:author="Intel - Yizhi Yao - 0530" w:date="2023-05-30T09:11:00Z">
              <w:r w:rsidRPr="00ED59AA">
                <w:rPr>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295DB246" w14:textId="77777777" w:rsidR="00B05246" w:rsidRPr="00F17505" w:rsidRDefault="00B05246" w:rsidP="00B05246">
            <w:pPr>
              <w:pStyle w:val="TAL"/>
              <w:keepNext w:val="0"/>
              <w:rPr>
                <w:ins w:id="211" w:author="Intel - Yizhi Yao - 0530" w:date="2023-05-30T09:11:00Z"/>
                <w:iCs/>
              </w:rPr>
            </w:pPr>
            <w:ins w:id="212" w:author="Intel - Yizhi Yao - 0530" w:date="2023-05-30T09:11:00Z">
              <w:r w:rsidRPr="009A079C">
                <w:t>P</w:t>
              </w:r>
              <w:r w:rsidRPr="00112FA5">
                <w:t xml:space="preserve">erformance indicator selection for ML </w:t>
              </w:r>
              <w:proofErr w:type="gramStart"/>
              <w:r w:rsidRPr="00112FA5">
                <w:t>training</w:t>
              </w:r>
              <w:r>
                <w:t xml:space="preserve"> </w:t>
              </w:r>
              <w:r w:rsidRPr="00F17505">
                <w:rPr>
                  <w:lang w:eastAsia="zh-CN"/>
                </w:rPr>
                <w:t xml:space="preserve"> (</w:t>
              </w:r>
              <w:proofErr w:type="gramEnd"/>
              <w:r w:rsidRPr="00F17505">
                <w:rPr>
                  <w:lang w:eastAsia="zh-CN"/>
                </w:rPr>
                <w:t xml:space="preserve">clause </w:t>
              </w:r>
              <w:r w:rsidRPr="00F17505">
                <w:t>6</w:t>
              </w:r>
            </w:ins>
            <w:ins w:id="213" w:author="Intel - Yizhi Yao - 0530" w:date="2023-05-30T12:39:00Z">
              <w:r>
                <w:t>.2</w:t>
              </w:r>
            </w:ins>
            <w:ins w:id="214" w:author="Intel - Yizhi Yao - 0530" w:date="2023-05-30T09:11:00Z">
              <w:r w:rsidRPr="00F17505">
                <w:t>.2.</w:t>
              </w:r>
              <w:r>
                <w:t>2</w:t>
              </w:r>
            </w:ins>
            <w:ins w:id="215" w:author="Intel - Yizhi Yao - 0530" w:date="2023-05-30T12:39:00Z">
              <w:r>
                <w:t>.1</w:t>
              </w:r>
            </w:ins>
            <w:ins w:id="216" w:author="Intel - Yizhi Yao - 0530" w:date="2023-05-30T09:11:00Z">
              <w:r w:rsidRPr="00F17505">
                <w:rPr>
                  <w:lang w:eastAsia="zh-CN"/>
                </w:rPr>
                <w:t>)</w:t>
              </w:r>
            </w:ins>
          </w:p>
        </w:tc>
      </w:tr>
      <w:tr w:rsidR="00B05246" w:rsidRPr="00F17505" w14:paraId="35037843" w14:textId="77777777" w:rsidTr="008F089F">
        <w:trPr>
          <w:jc w:val="center"/>
          <w:ins w:id="217" w:author="Intel - Yizhi Yao - 0530" w:date="2023-05-30T09:11:00Z"/>
        </w:trPr>
        <w:tc>
          <w:tcPr>
            <w:tcW w:w="2263" w:type="dxa"/>
            <w:tcBorders>
              <w:top w:val="single" w:sz="4" w:space="0" w:color="auto"/>
              <w:left w:val="single" w:sz="4" w:space="0" w:color="auto"/>
              <w:bottom w:val="single" w:sz="4" w:space="0" w:color="auto"/>
              <w:right w:val="single" w:sz="4" w:space="0" w:color="auto"/>
            </w:tcBorders>
          </w:tcPr>
          <w:p w14:paraId="5DCCED5E" w14:textId="77777777" w:rsidR="00B05246" w:rsidRPr="00F17505" w:rsidRDefault="00B05246" w:rsidP="00B05246">
            <w:pPr>
              <w:pStyle w:val="TAL"/>
              <w:keepNext w:val="0"/>
              <w:rPr>
                <w:ins w:id="218" w:author="Intel - Yizhi Yao - 0530" w:date="2023-05-30T09:11:00Z"/>
                <w:b/>
                <w:bCs/>
                <w:iCs/>
              </w:rPr>
            </w:pPr>
            <w:ins w:id="219" w:author="Intel - Yizhi Yao - 0530" w:date="2023-05-30T09:20:00Z">
              <w:r w:rsidRPr="00EF5D4A">
                <w:rPr>
                  <w:b/>
                  <w:lang w:eastAsia="zh-CN"/>
                </w:rPr>
                <w:t>REQ-ML_TRAIN</w:t>
              </w:r>
              <w:r w:rsidRPr="00EF5D4A">
                <w:rPr>
                  <w:b/>
                  <w:lang w:val="en-US" w:eastAsia="zh-CN"/>
                </w:rPr>
                <w:t>_PM</w:t>
              </w:r>
              <w:r w:rsidRPr="00EF5D4A">
                <w:rPr>
                  <w:b/>
                  <w:lang w:eastAsia="zh-CN"/>
                </w:rPr>
                <w:t>-</w:t>
              </w:r>
              <w:r>
                <w:rPr>
                  <w:b/>
                  <w:lang w:eastAsia="zh-CN"/>
                </w:rPr>
                <w:t>2</w:t>
              </w:r>
            </w:ins>
          </w:p>
        </w:tc>
        <w:tc>
          <w:tcPr>
            <w:tcW w:w="5425" w:type="dxa"/>
            <w:tcBorders>
              <w:top w:val="single" w:sz="4" w:space="0" w:color="auto"/>
              <w:left w:val="single" w:sz="4" w:space="0" w:color="auto"/>
              <w:bottom w:val="single" w:sz="4" w:space="0" w:color="auto"/>
              <w:right w:val="single" w:sz="4" w:space="0" w:color="auto"/>
            </w:tcBorders>
          </w:tcPr>
          <w:p w14:paraId="19BB1581" w14:textId="77777777" w:rsidR="00B05246" w:rsidRPr="00F17505" w:rsidRDefault="00B05246" w:rsidP="00B05246">
            <w:pPr>
              <w:pStyle w:val="TAL"/>
              <w:keepNext w:val="0"/>
              <w:rPr>
                <w:ins w:id="220" w:author="Intel - Yizhi Yao - 0530" w:date="2023-05-30T09:11:00Z"/>
                <w:lang w:eastAsia="zh-CN"/>
              </w:rPr>
            </w:pPr>
            <w:ins w:id="221" w:author="Intel - Yizhi Yao - 0530" w:date="2023-05-30T09:11:00Z">
              <w:r>
                <w:rPr>
                  <w:lang w:eastAsia="zh-CN"/>
                </w:rPr>
                <w:t>The ML</w:t>
              </w:r>
            </w:ins>
            <w:ins w:id="222" w:author="Intel - Yizhi Yao - 0828" w:date="2023-08-28T14:34:00Z">
              <w:r>
                <w:rPr>
                  <w:lang w:eastAsia="zh-CN"/>
                </w:rPr>
                <w:t xml:space="preserve"> </w:t>
              </w:r>
            </w:ins>
            <w:ins w:id="223" w:author="Intel - Yizhi Yao - 0530" w:date="2023-05-30T09:11:00Z">
              <w:r>
                <w:rPr>
                  <w:lang w:eastAsia="zh-CN"/>
                </w:rPr>
                <w:t>T</w:t>
              </w:r>
            </w:ins>
            <w:ins w:id="224" w:author="Intel - Yizhi Yao - 0828" w:date="2023-08-28T14:34:00Z">
              <w:r>
                <w:rPr>
                  <w:lang w:eastAsia="zh-CN"/>
                </w:rPr>
                <w:t>raining or Testin</w:t>
              </w:r>
            </w:ins>
            <w:ins w:id="225" w:author="Intel - Yizhi Yao - 0828" w:date="2023-08-28T14:35:00Z">
              <w:r>
                <w:rPr>
                  <w:lang w:eastAsia="zh-CN"/>
                </w:rPr>
                <w:t>g</w:t>
              </w:r>
            </w:ins>
            <w:ins w:id="226" w:author="Intel - Yizhi Yao - 0530" w:date="2023-05-30T09:11:00Z">
              <w:r>
                <w:rPr>
                  <w:lang w:eastAsia="zh-CN"/>
                </w:rPr>
                <w:t xml:space="preserve"> </w:t>
              </w:r>
              <w:proofErr w:type="spellStart"/>
              <w:r>
                <w:rPr>
                  <w:lang w:eastAsia="zh-CN"/>
                </w:rPr>
                <w:t>MnS</w:t>
              </w:r>
              <w:proofErr w:type="spellEnd"/>
              <w:r>
                <w:rPr>
                  <w:lang w:eastAsia="zh-CN"/>
                </w:rPr>
                <w:t xml:space="preserve"> producer </w:t>
              </w:r>
            </w:ins>
            <w:ins w:id="227" w:author="Intel - Yizhi Yao - 0828" w:date="2023-08-28T14:35:00Z">
              <w:r>
                <w:rPr>
                  <w:lang w:eastAsia="zh-CN"/>
                </w:rPr>
                <w:t xml:space="preserve">of the 3GPP management system </w:t>
              </w:r>
            </w:ins>
            <w:ins w:id="228" w:author="Intel - Yizhi Yao - 0828" w:date="2023-08-28T16:24:00Z">
              <w:r>
                <w:rPr>
                  <w:lang w:eastAsia="zh-CN"/>
                </w:rPr>
                <w:t xml:space="preserve">shall </w:t>
              </w:r>
            </w:ins>
            <w:ins w:id="229" w:author="Intel - Yizhi Yao - 0530" w:date="2023-05-30T09:11:00Z">
              <w:r>
                <w:rPr>
                  <w:lang w:eastAsia="zh-CN"/>
                </w:rPr>
                <w:t xml:space="preserve">have a capability to </w:t>
              </w:r>
              <w:r w:rsidRPr="00ED59AA">
                <w:rPr>
                  <w:lang w:eastAsia="zh-CN"/>
                </w:rPr>
                <w:t>allow an authorized consumer to query what performance indicators are supported by the ML training function</w:t>
              </w:r>
            </w:ins>
            <w:ins w:id="230" w:author="Intel - Yizhi Yao - 0828" w:date="2023-08-28T14:36:00Z">
              <w:r>
                <w:rPr>
                  <w:lang w:eastAsia="zh-CN"/>
                </w:rPr>
                <w:t xml:space="preserve"> or ML testing function</w:t>
              </w:r>
            </w:ins>
            <w:ins w:id="231" w:author="Intel - Yizhi Yao - 0530" w:date="2023-05-30T09:11:00Z">
              <w:r w:rsidRPr="00ED59AA">
                <w:rPr>
                  <w:lang w:eastAsia="zh-CN"/>
                </w:rPr>
                <w:t xml:space="preserve"> for each kind of ML entity.</w:t>
              </w:r>
            </w:ins>
          </w:p>
        </w:tc>
        <w:tc>
          <w:tcPr>
            <w:tcW w:w="2008" w:type="dxa"/>
            <w:tcBorders>
              <w:top w:val="single" w:sz="4" w:space="0" w:color="auto"/>
              <w:left w:val="single" w:sz="4" w:space="0" w:color="auto"/>
              <w:bottom w:val="single" w:sz="4" w:space="0" w:color="auto"/>
              <w:right w:val="single" w:sz="4" w:space="0" w:color="auto"/>
            </w:tcBorders>
          </w:tcPr>
          <w:p w14:paraId="3934ADFC" w14:textId="77777777" w:rsidR="00B05246" w:rsidRPr="00F17505" w:rsidRDefault="00B05246" w:rsidP="00B05246">
            <w:pPr>
              <w:pStyle w:val="TAL"/>
              <w:keepNext w:val="0"/>
              <w:rPr>
                <w:ins w:id="232" w:author="Intel - Yizhi Yao - 0530" w:date="2023-05-30T09:11:00Z"/>
                <w:lang w:eastAsia="zh-CN"/>
              </w:rPr>
            </w:pPr>
            <w:ins w:id="233" w:author="Intel - Yizhi Yao - 0530" w:date="2023-05-30T09:11:00Z">
              <w:r w:rsidRPr="009A079C">
                <w:t>P</w:t>
              </w:r>
              <w:r w:rsidRPr="00112FA5">
                <w:t xml:space="preserve">erformance indicator selection for ML </w:t>
              </w:r>
              <w:proofErr w:type="gramStart"/>
              <w:r w:rsidRPr="00112FA5">
                <w:t>training</w:t>
              </w:r>
              <w:r>
                <w:t xml:space="preserve"> </w:t>
              </w:r>
              <w:r w:rsidRPr="00F17505">
                <w:rPr>
                  <w:lang w:eastAsia="zh-CN"/>
                </w:rPr>
                <w:t xml:space="preserve"> (</w:t>
              </w:r>
              <w:proofErr w:type="gramEnd"/>
              <w:r w:rsidRPr="00F17505">
                <w:rPr>
                  <w:lang w:eastAsia="zh-CN"/>
                </w:rPr>
                <w:t xml:space="preserve">clause </w:t>
              </w:r>
            </w:ins>
            <w:ins w:id="234" w:author="Intel - Yizhi Yao - 0530" w:date="2023-05-30T12:39:00Z">
              <w:r w:rsidRPr="00F17505">
                <w:t>6</w:t>
              </w:r>
              <w:r>
                <w:t>.2</w:t>
              </w:r>
              <w:r w:rsidRPr="00F17505">
                <w:t>.2.</w:t>
              </w:r>
              <w:r>
                <w:t>2.1</w:t>
              </w:r>
            </w:ins>
            <w:ins w:id="235" w:author="Intel - Yizhi Yao - 0530" w:date="2023-05-30T09:11:00Z">
              <w:r w:rsidRPr="00F17505">
                <w:rPr>
                  <w:lang w:eastAsia="zh-CN"/>
                </w:rPr>
                <w:t>)</w:t>
              </w:r>
            </w:ins>
          </w:p>
        </w:tc>
      </w:tr>
      <w:tr w:rsidR="00B05246" w:rsidRPr="00F17505" w14:paraId="385ED2BF" w14:textId="77777777" w:rsidTr="008F089F">
        <w:trPr>
          <w:jc w:val="center"/>
          <w:ins w:id="236" w:author="Intel - Yizhi Yao - 0530" w:date="2023-05-30T09:11:00Z"/>
        </w:trPr>
        <w:tc>
          <w:tcPr>
            <w:tcW w:w="2263" w:type="dxa"/>
            <w:tcBorders>
              <w:top w:val="single" w:sz="4" w:space="0" w:color="auto"/>
              <w:left w:val="single" w:sz="4" w:space="0" w:color="auto"/>
              <w:bottom w:val="single" w:sz="4" w:space="0" w:color="auto"/>
              <w:right w:val="single" w:sz="4" w:space="0" w:color="auto"/>
            </w:tcBorders>
          </w:tcPr>
          <w:p w14:paraId="61296267" w14:textId="77777777" w:rsidR="00B05246" w:rsidRPr="00F17505" w:rsidRDefault="00B05246" w:rsidP="00B05246">
            <w:pPr>
              <w:pStyle w:val="TAL"/>
              <w:keepNext w:val="0"/>
              <w:rPr>
                <w:ins w:id="237" w:author="Intel - Yizhi Yao - 0530" w:date="2023-05-30T09:11:00Z"/>
                <w:b/>
                <w:bCs/>
                <w:iCs/>
              </w:rPr>
            </w:pPr>
            <w:ins w:id="238" w:author="Intel - Yizhi Yao - 0530" w:date="2023-05-30T09:20:00Z">
              <w:r w:rsidRPr="00EF5D4A">
                <w:rPr>
                  <w:b/>
                  <w:lang w:eastAsia="zh-CN"/>
                </w:rPr>
                <w:t>REQ-ML_TRAIN</w:t>
              </w:r>
              <w:r w:rsidRPr="00EF5D4A">
                <w:rPr>
                  <w:b/>
                  <w:lang w:val="en-US" w:eastAsia="zh-CN"/>
                </w:rPr>
                <w:t>_PM</w:t>
              </w:r>
              <w:r w:rsidRPr="00EF5D4A">
                <w:rPr>
                  <w:b/>
                  <w:lang w:eastAsia="zh-CN"/>
                </w:rPr>
                <w:t>-</w:t>
              </w:r>
              <w:r>
                <w:rPr>
                  <w:b/>
                  <w:lang w:eastAsia="zh-CN"/>
                </w:rPr>
                <w:t>3</w:t>
              </w:r>
            </w:ins>
          </w:p>
        </w:tc>
        <w:tc>
          <w:tcPr>
            <w:tcW w:w="5425" w:type="dxa"/>
            <w:tcBorders>
              <w:top w:val="single" w:sz="4" w:space="0" w:color="auto"/>
              <w:left w:val="single" w:sz="4" w:space="0" w:color="auto"/>
              <w:bottom w:val="single" w:sz="4" w:space="0" w:color="auto"/>
              <w:right w:val="single" w:sz="4" w:space="0" w:color="auto"/>
            </w:tcBorders>
          </w:tcPr>
          <w:p w14:paraId="0BB0EEE0" w14:textId="77777777" w:rsidR="00B05246" w:rsidRPr="00F17505" w:rsidRDefault="00B05246" w:rsidP="00B05246">
            <w:pPr>
              <w:pStyle w:val="TAL"/>
              <w:keepNext w:val="0"/>
              <w:rPr>
                <w:ins w:id="239" w:author="Intel - Yizhi Yao - 0530" w:date="2023-05-30T09:11:00Z"/>
                <w:lang w:eastAsia="zh-CN"/>
              </w:rPr>
            </w:pPr>
            <w:ins w:id="240" w:author="Intel - Yizhi Yao - 0530" w:date="2023-05-30T09:11:00Z">
              <w:r>
                <w:rPr>
                  <w:lang w:eastAsia="zh-CN"/>
                </w:rPr>
                <w:t>The ML</w:t>
              </w:r>
            </w:ins>
            <w:ins w:id="241" w:author="Intel - Yizhi Yao - 0828" w:date="2023-08-28T14:34:00Z">
              <w:r>
                <w:rPr>
                  <w:lang w:eastAsia="zh-CN"/>
                </w:rPr>
                <w:t xml:space="preserve"> </w:t>
              </w:r>
            </w:ins>
            <w:ins w:id="242" w:author="Intel - Yizhi Yao - 0530" w:date="2023-05-30T09:11:00Z">
              <w:r>
                <w:rPr>
                  <w:lang w:eastAsia="zh-CN"/>
                </w:rPr>
                <w:t>T</w:t>
              </w:r>
            </w:ins>
            <w:ins w:id="243" w:author="Intel - Yizhi Yao - 0828" w:date="2023-08-28T14:34:00Z">
              <w:r>
                <w:rPr>
                  <w:lang w:eastAsia="zh-CN"/>
                </w:rPr>
                <w:t>raining or Testin</w:t>
              </w:r>
            </w:ins>
            <w:ins w:id="244" w:author="Intel - Yizhi Yao - 0828" w:date="2023-08-28T14:35:00Z">
              <w:r>
                <w:rPr>
                  <w:lang w:eastAsia="zh-CN"/>
                </w:rPr>
                <w:t>g</w:t>
              </w:r>
            </w:ins>
            <w:ins w:id="245" w:author="Intel - Yizhi Yao - 0530" w:date="2023-05-30T09:11:00Z">
              <w:r>
                <w:rPr>
                  <w:lang w:eastAsia="zh-CN"/>
                </w:rPr>
                <w:t xml:space="preserve"> </w:t>
              </w:r>
              <w:proofErr w:type="spellStart"/>
              <w:r>
                <w:rPr>
                  <w:lang w:eastAsia="zh-CN"/>
                </w:rPr>
                <w:t>MnS</w:t>
              </w:r>
              <w:proofErr w:type="spellEnd"/>
              <w:r>
                <w:rPr>
                  <w:lang w:eastAsia="zh-CN"/>
                </w:rPr>
                <w:t xml:space="preserve"> producer </w:t>
              </w:r>
            </w:ins>
            <w:ins w:id="246" w:author="Intel - Yizhi Yao - 0828" w:date="2023-08-28T14:35:00Z">
              <w:r>
                <w:rPr>
                  <w:lang w:eastAsia="zh-CN"/>
                </w:rPr>
                <w:t xml:space="preserve">of the 3GPP management system </w:t>
              </w:r>
            </w:ins>
            <w:ins w:id="247" w:author="Intel - Yizhi Yao - 0828" w:date="2023-08-28T16:24:00Z">
              <w:r>
                <w:rPr>
                  <w:lang w:eastAsia="zh-CN"/>
                </w:rPr>
                <w:t xml:space="preserve">shall </w:t>
              </w:r>
            </w:ins>
            <w:ins w:id="248" w:author="Intel - Yizhi Yao - 0530" w:date="2023-05-30T09:11:00Z">
              <w:r>
                <w:rPr>
                  <w:lang w:eastAsia="zh-CN"/>
                </w:rPr>
                <w:t xml:space="preserve">have a capability to </w:t>
              </w:r>
              <w:r w:rsidRPr="00ED59AA">
                <w:rPr>
                  <w:lang w:eastAsia="zh-CN"/>
                </w:rPr>
                <w:t>allow an authorized consumer to select the performance indicators from those supported by the ML training function</w:t>
              </w:r>
            </w:ins>
            <w:ins w:id="249" w:author="Intel - Yizhi Yao - 0828" w:date="2023-08-28T14:37:00Z">
              <w:r>
                <w:rPr>
                  <w:lang w:eastAsia="zh-CN"/>
                </w:rPr>
                <w:t xml:space="preserve"> or </w:t>
              </w:r>
              <w:r w:rsidRPr="00ED59AA">
                <w:rPr>
                  <w:lang w:eastAsia="zh-CN"/>
                </w:rPr>
                <w:t>ML t</w:t>
              </w:r>
              <w:r>
                <w:rPr>
                  <w:lang w:eastAsia="zh-CN"/>
                </w:rPr>
                <w:t>esting</w:t>
              </w:r>
              <w:r w:rsidRPr="00ED59AA">
                <w:rPr>
                  <w:lang w:eastAsia="zh-CN"/>
                </w:rPr>
                <w:t xml:space="preserve"> function</w:t>
              </w:r>
            </w:ins>
            <w:ins w:id="250" w:author="Intel - Yizhi Yao - 0530" w:date="2023-05-30T09:11:00Z">
              <w:r w:rsidRPr="00ED59AA">
                <w:rPr>
                  <w:lang w:eastAsia="zh-CN"/>
                </w:rPr>
                <w:t xml:space="preserve"> for reporting the training</w:t>
              </w:r>
            </w:ins>
            <w:ins w:id="251" w:author="Intel - Yizhi Yao - 0828" w:date="2023-08-28T14:37:00Z">
              <w:r>
                <w:rPr>
                  <w:lang w:eastAsia="zh-CN"/>
                </w:rPr>
                <w:t xml:space="preserve"> or testing</w:t>
              </w:r>
            </w:ins>
            <w:ins w:id="252" w:author="Intel - Yizhi Yao - 0530" w:date="2023-05-30T09:11:00Z">
              <w:r w:rsidRPr="00ED59AA">
                <w:rPr>
                  <w:lang w:eastAsia="zh-CN"/>
                </w:rPr>
                <w:t xml:space="preserve"> performance for each kind of ML entity.</w:t>
              </w:r>
            </w:ins>
          </w:p>
        </w:tc>
        <w:tc>
          <w:tcPr>
            <w:tcW w:w="2008" w:type="dxa"/>
            <w:tcBorders>
              <w:top w:val="single" w:sz="4" w:space="0" w:color="auto"/>
              <w:left w:val="single" w:sz="4" w:space="0" w:color="auto"/>
              <w:bottom w:val="single" w:sz="4" w:space="0" w:color="auto"/>
              <w:right w:val="single" w:sz="4" w:space="0" w:color="auto"/>
            </w:tcBorders>
          </w:tcPr>
          <w:p w14:paraId="1DC8B89B" w14:textId="77777777" w:rsidR="00B05246" w:rsidRPr="00F17505" w:rsidRDefault="00B05246" w:rsidP="00B05246">
            <w:pPr>
              <w:pStyle w:val="TAL"/>
              <w:keepNext w:val="0"/>
              <w:rPr>
                <w:ins w:id="253" w:author="Intel - Yizhi Yao - 0530" w:date="2023-05-30T09:11:00Z"/>
                <w:lang w:eastAsia="zh-CN"/>
              </w:rPr>
            </w:pPr>
            <w:ins w:id="254" w:author="Intel - Yizhi Yao - 0530" w:date="2023-05-30T09:11:00Z">
              <w:r w:rsidRPr="009A079C">
                <w:t>P</w:t>
              </w:r>
              <w:r w:rsidRPr="00112FA5">
                <w:t xml:space="preserve">erformance indicator selection for ML </w:t>
              </w:r>
              <w:proofErr w:type="gramStart"/>
              <w:r w:rsidRPr="00112FA5">
                <w:t>training</w:t>
              </w:r>
              <w:r>
                <w:t xml:space="preserve"> </w:t>
              </w:r>
              <w:r w:rsidRPr="00F17505">
                <w:rPr>
                  <w:lang w:eastAsia="zh-CN"/>
                </w:rPr>
                <w:t xml:space="preserve"> (</w:t>
              </w:r>
              <w:proofErr w:type="gramEnd"/>
              <w:r w:rsidRPr="00F17505">
                <w:rPr>
                  <w:lang w:eastAsia="zh-CN"/>
                </w:rPr>
                <w:t xml:space="preserve">clause </w:t>
              </w:r>
            </w:ins>
            <w:ins w:id="255" w:author="Intel - Yizhi Yao - 0530" w:date="2023-05-30T12:40:00Z">
              <w:r w:rsidRPr="00F17505">
                <w:t>6</w:t>
              </w:r>
              <w:r>
                <w:t>.2</w:t>
              </w:r>
              <w:r w:rsidRPr="00F17505">
                <w:t>.2.</w:t>
              </w:r>
              <w:r>
                <w:t>2.1</w:t>
              </w:r>
            </w:ins>
            <w:ins w:id="256" w:author="Intel - Yizhi Yao - 0530" w:date="2023-05-30T09:11:00Z">
              <w:r w:rsidRPr="00F17505">
                <w:rPr>
                  <w:lang w:eastAsia="zh-CN"/>
                </w:rPr>
                <w:t>)</w:t>
              </w:r>
            </w:ins>
          </w:p>
        </w:tc>
      </w:tr>
      <w:tr w:rsidR="00B05246" w:rsidRPr="00F17505" w14:paraId="379931A2" w14:textId="77777777" w:rsidTr="008F089F">
        <w:trPr>
          <w:jc w:val="center"/>
          <w:ins w:id="257" w:author="Intel - Yizhi Yao - 0530" w:date="2023-05-30T09:11:00Z"/>
        </w:trPr>
        <w:tc>
          <w:tcPr>
            <w:tcW w:w="2263" w:type="dxa"/>
            <w:tcBorders>
              <w:top w:val="single" w:sz="4" w:space="0" w:color="auto"/>
              <w:left w:val="single" w:sz="4" w:space="0" w:color="auto"/>
              <w:bottom w:val="single" w:sz="4" w:space="0" w:color="auto"/>
              <w:right w:val="single" w:sz="4" w:space="0" w:color="auto"/>
            </w:tcBorders>
          </w:tcPr>
          <w:p w14:paraId="28C7CB52" w14:textId="77777777" w:rsidR="00B05246" w:rsidRPr="00F17505" w:rsidRDefault="00B05246" w:rsidP="00B05246">
            <w:pPr>
              <w:pStyle w:val="TAL"/>
              <w:keepNext w:val="0"/>
              <w:rPr>
                <w:ins w:id="258" w:author="Intel - Yizhi Yao - 0530" w:date="2023-05-30T09:11:00Z"/>
                <w:b/>
                <w:bCs/>
                <w:iCs/>
              </w:rPr>
            </w:pPr>
            <w:ins w:id="259" w:author="Intel - Yizhi Yao - 0530" w:date="2023-05-30T09:20:00Z">
              <w:r w:rsidRPr="00EF5D4A">
                <w:rPr>
                  <w:b/>
                  <w:lang w:eastAsia="zh-CN"/>
                </w:rPr>
                <w:t>REQ-ML_TRAIN</w:t>
              </w:r>
              <w:r w:rsidRPr="00EF5D4A">
                <w:rPr>
                  <w:b/>
                  <w:lang w:val="en-US" w:eastAsia="zh-CN"/>
                </w:rPr>
                <w:t>_PM</w:t>
              </w:r>
              <w:r w:rsidRPr="00EF5D4A">
                <w:rPr>
                  <w:b/>
                  <w:lang w:eastAsia="zh-CN"/>
                </w:rPr>
                <w:t>-</w:t>
              </w:r>
              <w:r>
                <w:rPr>
                  <w:b/>
                  <w:lang w:eastAsia="zh-CN"/>
                </w:rPr>
                <w:t>4</w:t>
              </w:r>
            </w:ins>
          </w:p>
        </w:tc>
        <w:tc>
          <w:tcPr>
            <w:tcW w:w="5425" w:type="dxa"/>
            <w:tcBorders>
              <w:top w:val="single" w:sz="4" w:space="0" w:color="auto"/>
              <w:left w:val="single" w:sz="4" w:space="0" w:color="auto"/>
              <w:bottom w:val="single" w:sz="4" w:space="0" w:color="auto"/>
              <w:right w:val="single" w:sz="4" w:space="0" w:color="auto"/>
            </w:tcBorders>
          </w:tcPr>
          <w:p w14:paraId="13CFCBC7" w14:textId="77777777" w:rsidR="00B05246" w:rsidRPr="00F17505" w:rsidRDefault="00B05246" w:rsidP="00B05246">
            <w:pPr>
              <w:pStyle w:val="TAL"/>
              <w:keepNext w:val="0"/>
              <w:rPr>
                <w:ins w:id="260" w:author="Intel - Yizhi Yao - 0530" w:date="2023-05-30T09:11:00Z"/>
                <w:lang w:eastAsia="zh-CN"/>
              </w:rPr>
            </w:pPr>
            <w:ins w:id="261" w:author="Intel - Yizhi Yao - 0530" w:date="2023-05-30T09:11:00Z">
              <w:r>
                <w:rPr>
                  <w:lang w:eastAsia="zh-CN"/>
                </w:rPr>
                <w:t>The ML</w:t>
              </w:r>
            </w:ins>
            <w:ins w:id="262" w:author="Intel - Yizhi Yao - 0828" w:date="2023-08-28T14:34:00Z">
              <w:r>
                <w:rPr>
                  <w:lang w:eastAsia="zh-CN"/>
                </w:rPr>
                <w:t xml:space="preserve"> </w:t>
              </w:r>
            </w:ins>
            <w:ins w:id="263" w:author="Intel - Yizhi Yao - 0530" w:date="2023-05-30T09:11:00Z">
              <w:r>
                <w:rPr>
                  <w:lang w:eastAsia="zh-CN"/>
                </w:rPr>
                <w:t>T</w:t>
              </w:r>
            </w:ins>
            <w:ins w:id="264" w:author="Intel - Yizhi Yao - 0828" w:date="2023-08-28T14:34:00Z">
              <w:r>
                <w:rPr>
                  <w:lang w:eastAsia="zh-CN"/>
                </w:rPr>
                <w:t xml:space="preserve">raining </w:t>
              </w:r>
            </w:ins>
            <w:proofErr w:type="spellStart"/>
            <w:ins w:id="265" w:author="Intel - Yizhi Yao - 0530" w:date="2023-05-30T09:11:00Z">
              <w:r>
                <w:rPr>
                  <w:lang w:eastAsia="zh-CN"/>
                </w:rPr>
                <w:t>MnS</w:t>
              </w:r>
              <w:proofErr w:type="spellEnd"/>
              <w:r>
                <w:rPr>
                  <w:lang w:eastAsia="zh-CN"/>
                </w:rPr>
                <w:t xml:space="preserve"> producer </w:t>
              </w:r>
            </w:ins>
            <w:ins w:id="266" w:author="Intel - Yizhi Yao - 0828" w:date="2023-08-28T14:35:00Z">
              <w:r>
                <w:rPr>
                  <w:lang w:eastAsia="zh-CN"/>
                </w:rPr>
                <w:t xml:space="preserve">of the 3GPP management system </w:t>
              </w:r>
            </w:ins>
            <w:ins w:id="267" w:author="Intel - Yizhi Yao - 0828" w:date="2023-08-28T16:24:00Z">
              <w:r>
                <w:rPr>
                  <w:lang w:eastAsia="zh-CN"/>
                </w:rPr>
                <w:t xml:space="preserve">shall </w:t>
              </w:r>
            </w:ins>
            <w:ins w:id="268" w:author="Intel - Yizhi Yao - 0530" w:date="2023-05-30T09:11:00Z">
              <w:r>
                <w:rPr>
                  <w:lang w:eastAsia="zh-CN"/>
                </w:rPr>
                <w:t xml:space="preserve">have a capability to </w:t>
              </w:r>
              <w:r w:rsidRPr="00ED59AA">
                <w:rPr>
                  <w:lang w:eastAsia="zh-CN"/>
                </w:rPr>
                <w:t>allow an authorized consumer to provide the performance requirements for the ML entity training using the selected the performance indicators from those supported by the ML training function</w:t>
              </w:r>
            </w:ins>
            <w:ins w:id="269" w:author="Intel - Yizhi Yao - 0828" w:date="2023-08-28T16:26:00Z">
              <w:r>
                <w:rPr>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25C9539B" w14:textId="77777777" w:rsidR="00B05246" w:rsidRPr="00F17505" w:rsidRDefault="00B05246" w:rsidP="00B05246">
            <w:pPr>
              <w:pStyle w:val="TAL"/>
              <w:keepNext w:val="0"/>
              <w:rPr>
                <w:ins w:id="270" w:author="Intel - Yizhi Yao - 0530" w:date="2023-05-30T09:11:00Z"/>
                <w:lang w:eastAsia="zh-CN"/>
              </w:rPr>
            </w:pPr>
            <w:ins w:id="271" w:author="Intel - Yizhi Yao - 0530" w:date="2023-05-30T09:11:00Z">
              <w:r w:rsidRPr="009A079C">
                <w:t>P</w:t>
              </w:r>
              <w:r w:rsidRPr="00112FA5">
                <w:t xml:space="preserve">erformance indicator selection for ML </w:t>
              </w:r>
              <w:proofErr w:type="gramStart"/>
              <w:r w:rsidRPr="00112FA5">
                <w:t>training</w:t>
              </w:r>
              <w:r>
                <w:t xml:space="preserve"> </w:t>
              </w:r>
              <w:r w:rsidRPr="00F17505">
                <w:rPr>
                  <w:lang w:eastAsia="zh-CN"/>
                </w:rPr>
                <w:t xml:space="preserve"> (</w:t>
              </w:r>
              <w:proofErr w:type="gramEnd"/>
              <w:r w:rsidRPr="00F17505">
                <w:rPr>
                  <w:lang w:eastAsia="zh-CN"/>
                </w:rPr>
                <w:t xml:space="preserve">clause </w:t>
              </w:r>
            </w:ins>
            <w:ins w:id="272" w:author="Intel - Yizhi Yao - 0530" w:date="2023-05-30T12:40:00Z">
              <w:r w:rsidRPr="00F17505">
                <w:t>6</w:t>
              </w:r>
              <w:r>
                <w:t>.2</w:t>
              </w:r>
              <w:r w:rsidRPr="00F17505">
                <w:t>.2.</w:t>
              </w:r>
              <w:r>
                <w:t>2.1</w:t>
              </w:r>
            </w:ins>
            <w:ins w:id="273" w:author="Intel - Yizhi Yao - 0530" w:date="2023-05-30T09:11:00Z">
              <w:r w:rsidRPr="00F17505">
                <w:rPr>
                  <w:lang w:eastAsia="zh-CN"/>
                </w:rPr>
                <w:t>)</w:t>
              </w:r>
            </w:ins>
          </w:p>
        </w:tc>
      </w:tr>
    </w:tbl>
    <w:p w14:paraId="0B11E2E8" w14:textId="77777777" w:rsidR="00B05246" w:rsidRDefault="00B05246" w:rsidP="00B05246">
      <w:pPr>
        <w:rPr>
          <w:ins w:id="274" w:author="Intel - Yizhi Yao - 0530" w:date="2023-05-30T09:33:00Z"/>
          <w:rFonts w:eastAsia="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790E" w14:paraId="7ADC20B1" w14:textId="77777777" w:rsidTr="008F089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3"/>
          <w:bookmarkEnd w:id="4"/>
          <w:p w14:paraId="53F50C0D" w14:textId="77777777" w:rsidR="00E8790E" w:rsidRDefault="00E8790E" w:rsidP="008F089F">
            <w:pPr>
              <w:jc w:val="center"/>
              <w:rPr>
                <w:rFonts w:ascii="Arial" w:eastAsia="等线" w:hAnsi="Arial" w:cs="Arial"/>
                <w:b/>
                <w:bCs/>
                <w:sz w:val="28"/>
                <w:szCs w:val="28"/>
              </w:rPr>
            </w:pPr>
            <w:r>
              <w:rPr>
                <w:rFonts w:ascii="Arial" w:hAnsi="Arial" w:cs="Arial"/>
                <w:b/>
                <w:bCs/>
                <w:sz w:val="28"/>
                <w:szCs w:val="28"/>
                <w:lang w:eastAsia="zh-CN"/>
              </w:rPr>
              <w:t>End of modified sections</w:t>
            </w:r>
          </w:p>
        </w:tc>
      </w:tr>
    </w:tbl>
    <w:p w14:paraId="19C0730F" w14:textId="77777777" w:rsidR="002A4A93" w:rsidRDefault="002A4A93" w:rsidP="00E8790E">
      <w:pPr>
        <w:pStyle w:val="40"/>
        <w:rPr>
          <w:noProof/>
        </w:rPr>
      </w:pPr>
    </w:p>
    <w:sectPr w:rsidR="002A4A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DAF05C" w14:textId="77777777" w:rsidR="00296030" w:rsidRDefault="00296030">
      <w:r>
        <w:separator/>
      </w:r>
    </w:p>
  </w:endnote>
  <w:endnote w:type="continuationSeparator" w:id="0">
    <w:p w14:paraId="3AE676CE" w14:textId="77777777" w:rsidR="00296030" w:rsidRDefault="00296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1D613" w14:textId="77777777" w:rsidR="00296030" w:rsidRDefault="00296030">
      <w:r>
        <w:separator/>
      </w:r>
    </w:p>
  </w:footnote>
  <w:footnote w:type="continuationSeparator" w:id="0">
    <w:p w14:paraId="19FC859E" w14:textId="77777777" w:rsidR="00296030" w:rsidRDefault="002960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32E23" w:rsidRDefault="00632E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32E23" w:rsidRDefault="00632E2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32E23" w:rsidRDefault="00632E2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32E23" w:rsidRDefault="00632E2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5"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38B47FA9"/>
    <w:multiLevelType w:val="hybridMultilevel"/>
    <w:tmpl w:val="AD24BC0E"/>
    <w:lvl w:ilvl="0" w:tplc="09207BE0">
      <w:start w:val="10"/>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263AA8"/>
    <w:multiLevelType w:val="hybridMultilevel"/>
    <w:tmpl w:val="147C1CDE"/>
    <w:lvl w:ilvl="0" w:tplc="65BC51DA">
      <w:start w:val="5"/>
      <w:numFmt w:val="bullet"/>
      <w:lvlText w:val="-"/>
      <w:lvlJc w:val="left"/>
      <w:pPr>
        <w:ind w:left="820" w:hanging="360"/>
      </w:pPr>
      <w:rPr>
        <w:rFonts w:ascii="Times New Roman" w:eastAsia="宋体"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480354A8"/>
    <w:multiLevelType w:val="hybridMultilevel"/>
    <w:tmpl w:val="254880B0"/>
    <w:lvl w:ilvl="0" w:tplc="3D9A99F4">
      <w:start w:val="2023"/>
      <w:numFmt w:val="bullet"/>
      <w:lvlText w:val="-"/>
      <w:lvlJc w:val="left"/>
      <w:pPr>
        <w:ind w:left="460" w:hanging="360"/>
      </w:pPr>
      <w:rPr>
        <w:rFonts w:ascii="Arial" w:eastAsiaTheme="minorEastAsia" w:hAnsi="Arial" w:cs="Arial" w:hint="default"/>
      </w:rPr>
    </w:lvl>
    <w:lvl w:ilvl="1" w:tplc="53182794">
      <w:numFmt w:val="bullet"/>
      <w:lvlText w:val=""/>
      <w:lvlJc w:val="left"/>
      <w:pPr>
        <w:ind w:left="880" w:hanging="360"/>
      </w:pPr>
      <w:rPr>
        <w:rFonts w:ascii="Wingdings" w:eastAsiaTheme="minorEastAsia" w:hAnsi="Wingdings"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E985026"/>
    <w:multiLevelType w:val="hybridMultilevel"/>
    <w:tmpl w:val="9138891C"/>
    <w:lvl w:ilvl="0" w:tplc="32D466C2">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A6E7286"/>
    <w:multiLevelType w:val="hybridMultilevel"/>
    <w:tmpl w:val="8132D176"/>
    <w:lvl w:ilvl="0" w:tplc="65BC51DA">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C93859"/>
    <w:multiLevelType w:val="hybridMultilevel"/>
    <w:tmpl w:val="7BB07D70"/>
    <w:lvl w:ilvl="0" w:tplc="65BC51DA">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0"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ED633E"/>
    <w:multiLevelType w:val="hybridMultilevel"/>
    <w:tmpl w:val="87A0766E"/>
    <w:lvl w:ilvl="0" w:tplc="626E9232">
      <w:start w:val="3"/>
      <w:numFmt w:val="bullet"/>
      <w:lvlText w:val="-"/>
      <w:lvlJc w:val="left"/>
      <w:pPr>
        <w:ind w:left="502"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B9087A"/>
    <w:multiLevelType w:val="hybridMultilevel"/>
    <w:tmpl w:val="B65C7D4C"/>
    <w:lvl w:ilvl="0" w:tplc="626E9232">
      <w:start w:val="3"/>
      <w:numFmt w:val="bullet"/>
      <w:lvlText w:val="-"/>
      <w:lvlJc w:val="left"/>
      <w:pPr>
        <w:ind w:left="501"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2E6298C"/>
    <w:multiLevelType w:val="hybridMultilevel"/>
    <w:tmpl w:val="17821948"/>
    <w:lvl w:ilvl="0" w:tplc="C91CC78C">
      <w:numFmt w:val="bullet"/>
      <w:lvlText w:val="-"/>
      <w:lvlJc w:val="left"/>
      <w:pPr>
        <w:ind w:left="420" w:hanging="420"/>
      </w:pPr>
      <w:rPr>
        <w:rFonts w:ascii="Arial" w:eastAsia="Times New Roman" w:hAnsi="Arial" w:cs="Arial" w:hint="default"/>
      </w:rPr>
    </w:lvl>
    <w:lvl w:ilvl="1" w:tplc="C91CC78C">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3"/>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32"/>
  </w:num>
  <w:num w:numId="9">
    <w:abstractNumId w:val="36"/>
  </w:num>
  <w:num w:numId="10">
    <w:abstractNumId w:val="37"/>
  </w:num>
  <w:num w:numId="11">
    <w:abstractNumId w:val="15"/>
  </w:num>
  <w:num w:numId="12">
    <w:abstractNumId w:val="29"/>
  </w:num>
  <w:num w:numId="13">
    <w:abstractNumId w:val="33"/>
  </w:num>
  <w:num w:numId="14">
    <w:abstractNumId w:val="34"/>
  </w:num>
  <w:num w:numId="15">
    <w:abstractNumId w:val="9"/>
  </w:num>
  <w:num w:numId="16">
    <w:abstractNumId w:val="7"/>
  </w:num>
  <w:num w:numId="17">
    <w:abstractNumId w:val="6"/>
  </w:num>
  <w:num w:numId="18">
    <w:abstractNumId w:val="5"/>
  </w:num>
  <w:num w:numId="19">
    <w:abstractNumId w:val="4"/>
  </w:num>
  <w:num w:numId="20">
    <w:abstractNumId w:val="3"/>
  </w:num>
  <w:num w:numId="21">
    <w:abstractNumId w:val="8"/>
  </w:num>
  <w:num w:numId="22">
    <w:abstractNumId w:val="16"/>
  </w:num>
  <w:num w:numId="23">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24"/>
  </w:num>
  <w:num w:numId="26">
    <w:abstractNumId w:val="27"/>
  </w:num>
  <w:num w:numId="27">
    <w:abstractNumId w:val="22"/>
  </w:num>
  <w:num w:numId="28">
    <w:abstractNumId w:val="30"/>
  </w:num>
  <w:num w:numId="29">
    <w:abstractNumId w:val="17"/>
  </w:num>
  <w:num w:numId="30">
    <w:abstractNumId w:val="28"/>
  </w:num>
  <w:num w:numId="31">
    <w:abstractNumId w:val="14"/>
  </w:num>
  <w:num w:numId="32">
    <w:abstractNumId w:val="26"/>
  </w:num>
  <w:num w:numId="33">
    <w:abstractNumId w:val="20"/>
  </w:num>
  <w:num w:numId="34">
    <w:abstractNumId w:val="18"/>
  </w:num>
  <w:num w:numId="35">
    <w:abstractNumId w:val="19"/>
  </w:num>
  <w:num w:numId="36">
    <w:abstractNumId w:val="12"/>
  </w:num>
  <w:num w:numId="37">
    <w:abstractNumId w:val="23"/>
  </w:num>
  <w:num w:numId="38">
    <w:abstractNumId w:val="25"/>
  </w:num>
  <w:num w:numId="3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 Yizhi Yao - 0530">
    <w15:presenceInfo w15:providerId="None" w15:userId="Intel - Yizhi Yao - 0530"/>
  </w15:person>
  <w15:person w15:author="Intel - Yizhi Yao - 0828">
    <w15:presenceInfo w15:providerId="None" w15:userId="Intel - Yizhi Yao - 082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1839"/>
    <w:rsid w:val="00001E12"/>
    <w:rsid w:val="0002068C"/>
    <w:rsid w:val="00022E4A"/>
    <w:rsid w:val="00026409"/>
    <w:rsid w:val="00026583"/>
    <w:rsid w:val="0005109B"/>
    <w:rsid w:val="00065CC9"/>
    <w:rsid w:val="00073467"/>
    <w:rsid w:val="000755C0"/>
    <w:rsid w:val="0008345E"/>
    <w:rsid w:val="00083D09"/>
    <w:rsid w:val="000871FB"/>
    <w:rsid w:val="00092ACB"/>
    <w:rsid w:val="000A48F0"/>
    <w:rsid w:val="000A6394"/>
    <w:rsid w:val="000B7FED"/>
    <w:rsid w:val="000C038A"/>
    <w:rsid w:val="000C3051"/>
    <w:rsid w:val="000C6598"/>
    <w:rsid w:val="000D2D11"/>
    <w:rsid w:val="000D44B3"/>
    <w:rsid w:val="000E014D"/>
    <w:rsid w:val="000E0ADF"/>
    <w:rsid w:val="000E2A0B"/>
    <w:rsid w:val="000E4299"/>
    <w:rsid w:val="00102745"/>
    <w:rsid w:val="001066D8"/>
    <w:rsid w:val="00121A9E"/>
    <w:rsid w:val="00127405"/>
    <w:rsid w:val="00127746"/>
    <w:rsid w:val="00133285"/>
    <w:rsid w:val="00135B3B"/>
    <w:rsid w:val="00144CDB"/>
    <w:rsid w:val="00145D43"/>
    <w:rsid w:val="00146948"/>
    <w:rsid w:val="00152A2D"/>
    <w:rsid w:val="001532C8"/>
    <w:rsid w:val="00154B9B"/>
    <w:rsid w:val="00160DA1"/>
    <w:rsid w:val="001631D2"/>
    <w:rsid w:val="0017406A"/>
    <w:rsid w:val="00174B67"/>
    <w:rsid w:val="00192C46"/>
    <w:rsid w:val="00197BDA"/>
    <w:rsid w:val="001A08B3"/>
    <w:rsid w:val="001A1F3E"/>
    <w:rsid w:val="001A217C"/>
    <w:rsid w:val="001A7B60"/>
    <w:rsid w:val="001B0FCD"/>
    <w:rsid w:val="001B10A2"/>
    <w:rsid w:val="001B25CC"/>
    <w:rsid w:val="001B4EAA"/>
    <w:rsid w:val="001B52F0"/>
    <w:rsid w:val="001B7A65"/>
    <w:rsid w:val="001D2281"/>
    <w:rsid w:val="001E293E"/>
    <w:rsid w:val="001E41F3"/>
    <w:rsid w:val="001F440D"/>
    <w:rsid w:val="002100B6"/>
    <w:rsid w:val="00211062"/>
    <w:rsid w:val="00214162"/>
    <w:rsid w:val="00236816"/>
    <w:rsid w:val="00240788"/>
    <w:rsid w:val="00242371"/>
    <w:rsid w:val="00253A9B"/>
    <w:rsid w:val="00256554"/>
    <w:rsid w:val="0026004D"/>
    <w:rsid w:val="002640DD"/>
    <w:rsid w:val="00275D12"/>
    <w:rsid w:val="00276A38"/>
    <w:rsid w:val="0027706D"/>
    <w:rsid w:val="0028131A"/>
    <w:rsid w:val="002825A5"/>
    <w:rsid w:val="00284FEB"/>
    <w:rsid w:val="002860C4"/>
    <w:rsid w:val="00286501"/>
    <w:rsid w:val="0028729D"/>
    <w:rsid w:val="00296030"/>
    <w:rsid w:val="002A4A93"/>
    <w:rsid w:val="002B4599"/>
    <w:rsid w:val="002B5741"/>
    <w:rsid w:val="002C3DE3"/>
    <w:rsid w:val="002D53A5"/>
    <w:rsid w:val="002E472E"/>
    <w:rsid w:val="002E7E75"/>
    <w:rsid w:val="002F3844"/>
    <w:rsid w:val="002F5BEA"/>
    <w:rsid w:val="0030524D"/>
    <w:rsid w:val="00305409"/>
    <w:rsid w:val="00311AC6"/>
    <w:rsid w:val="00311EE6"/>
    <w:rsid w:val="00312262"/>
    <w:rsid w:val="00316AB5"/>
    <w:rsid w:val="00322B6E"/>
    <w:rsid w:val="00330F9B"/>
    <w:rsid w:val="0034108E"/>
    <w:rsid w:val="00342F40"/>
    <w:rsid w:val="0034418E"/>
    <w:rsid w:val="00346BBF"/>
    <w:rsid w:val="00360727"/>
    <w:rsid w:val="003609EF"/>
    <w:rsid w:val="00361B4A"/>
    <w:rsid w:val="0036231A"/>
    <w:rsid w:val="00374DD4"/>
    <w:rsid w:val="00384145"/>
    <w:rsid w:val="003A098C"/>
    <w:rsid w:val="003A2A3E"/>
    <w:rsid w:val="003A49CB"/>
    <w:rsid w:val="003B37AD"/>
    <w:rsid w:val="003B51C1"/>
    <w:rsid w:val="003C1FBA"/>
    <w:rsid w:val="003C7550"/>
    <w:rsid w:val="003E1257"/>
    <w:rsid w:val="003E1A36"/>
    <w:rsid w:val="003E7909"/>
    <w:rsid w:val="00401382"/>
    <w:rsid w:val="0040140E"/>
    <w:rsid w:val="00406D8C"/>
    <w:rsid w:val="00410371"/>
    <w:rsid w:val="00417482"/>
    <w:rsid w:val="004209B1"/>
    <w:rsid w:val="004214BE"/>
    <w:rsid w:val="00421606"/>
    <w:rsid w:val="004242F1"/>
    <w:rsid w:val="00431342"/>
    <w:rsid w:val="0043257C"/>
    <w:rsid w:val="00432DAF"/>
    <w:rsid w:val="004343F0"/>
    <w:rsid w:val="00441304"/>
    <w:rsid w:val="0044523B"/>
    <w:rsid w:val="00455109"/>
    <w:rsid w:val="0046444C"/>
    <w:rsid w:val="00464889"/>
    <w:rsid w:val="0046514D"/>
    <w:rsid w:val="00465ACE"/>
    <w:rsid w:val="004669D1"/>
    <w:rsid w:val="004A05D1"/>
    <w:rsid w:val="004A52C6"/>
    <w:rsid w:val="004B145A"/>
    <w:rsid w:val="004B2442"/>
    <w:rsid w:val="004B5D5C"/>
    <w:rsid w:val="004B75B7"/>
    <w:rsid w:val="004D1D31"/>
    <w:rsid w:val="004D4C19"/>
    <w:rsid w:val="005009D9"/>
    <w:rsid w:val="005010C7"/>
    <w:rsid w:val="00511349"/>
    <w:rsid w:val="0051580D"/>
    <w:rsid w:val="00525701"/>
    <w:rsid w:val="0053745C"/>
    <w:rsid w:val="00544A9E"/>
    <w:rsid w:val="00547111"/>
    <w:rsid w:val="00552668"/>
    <w:rsid w:val="00556EEF"/>
    <w:rsid w:val="00562E3A"/>
    <w:rsid w:val="00565885"/>
    <w:rsid w:val="005658F2"/>
    <w:rsid w:val="005731BC"/>
    <w:rsid w:val="005804A4"/>
    <w:rsid w:val="00590F43"/>
    <w:rsid w:val="00591E11"/>
    <w:rsid w:val="00592D74"/>
    <w:rsid w:val="00594611"/>
    <w:rsid w:val="005A6692"/>
    <w:rsid w:val="005A7F53"/>
    <w:rsid w:val="005B2D96"/>
    <w:rsid w:val="005C6377"/>
    <w:rsid w:val="005D15C8"/>
    <w:rsid w:val="005D276C"/>
    <w:rsid w:val="005D4DE7"/>
    <w:rsid w:val="005D6EAF"/>
    <w:rsid w:val="005E2C44"/>
    <w:rsid w:val="005E5EF4"/>
    <w:rsid w:val="005E72C9"/>
    <w:rsid w:val="00603F24"/>
    <w:rsid w:val="0060529F"/>
    <w:rsid w:val="0061007D"/>
    <w:rsid w:val="0061099F"/>
    <w:rsid w:val="00613248"/>
    <w:rsid w:val="00621188"/>
    <w:rsid w:val="006257ED"/>
    <w:rsid w:val="00632E23"/>
    <w:rsid w:val="00635F87"/>
    <w:rsid w:val="006417EE"/>
    <w:rsid w:val="0065438D"/>
    <w:rsid w:val="0065536E"/>
    <w:rsid w:val="00655AC7"/>
    <w:rsid w:val="00656FFE"/>
    <w:rsid w:val="00661E0A"/>
    <w:rsid w:val="00663D59"/>
    <w:rsid w:val="00665C47"/>
    <w:rsid w:val="006755AA"/>
    <w:rsid w:val="0068622F"/>
    <w:rsid w:val="006944C5"/>
    <w:rsid w:val="00695808"/>
    <w:rsid w:val="006A0940"/>
    <w:rsid w:val="006A2B11"/>
    <w:rsid w:val="006A5AF8"/>
    <w:rsid w:val="006B3FB3"/>
    <w:rsid w:val="006B46FB"/>
    <w:rsid w:val="006C05D5"/>
    <w:rsid w:val="006E21FB"/>
    <w:rsid w:val="006E4306"/>
    <w:rsid w:val="006F25AA"/>
    <w:rsid w:val="006F75CA"/>
    <w:rsid w:val="007059F0"/>
    <w:rsid w:val="00714FC0"/>
    <w:rsid w:val="00717707"/>
    <w:rsid w:val="00721C82"/>
    <w:rsid w:val="00733E5A"/>
    <w:rsid w:val="0073729C"/>
    <w:rsid w:val="00737B68"/>
    <w:rsid w:val="0076154D"/>
    <w:rsid w:val="00762411"/>
    <w:rsid w:val="007745D5"/>
    <w:rsid w:val="00785599"/>
    <w:rsid w:val="0078584E"/>
    <w:rsid w:val="00790663"/>
    <w:rsid w:val="00792342"/>
    <w:rsid w:val="00793489"/>
    <w:rsid w:val="00794A01"/>
    <w:rsid w:val="007977A8"/>
    <w:rsid w:val="007A4835"/>
    <w:rsid w:val="007A782E"/>
    <w:rsid w:val="007B512A"/>
    <w:rsid w:val="007C0598"/>
    <w:rsid w:val="007C1082"/>
    <w:rsid w:val="007C1A07"/>
    <w:rsid w:val="007C2097"/>
    <w:rsid w:val="007D6A07"/>
    <w:rsid w:val="007E1BE4"/>
    <w:rsid w:val="007F7259"/>
    <w:rsid w:val="008040A8"/>
    <w:rsid w:val="00805587"/>
    <w:rsid w:val="008145F4"/>
    <w:rsid w:val="008175C4"/>
    <w:rsid w:val="00821426"/>
    <w:rsid w:val="00823426"/>
    <w:rsid w:val="00825A04"/>
    <w:rsid w:val="008279FA"/>
    <w:rsid w:val="00861896"/>
    <w:rsid w:val="008626E7"/>
    <w:rsid w:val="00867F04"/>
    <w:rsid w:val="00870EE7"/>
    <w:rsid w:val="00872AAF"/>
    <w:rsid w:val="00880A55"/>
    <w:rsid w:val="008863B9"/>
    <w:rsid w:val="008A45A6"/>
    <w:rsid w:val="008A66D4"/>
    <w:rsid w:val="008A7734"/>
    <w:rsid w:val="008B7764"/>
    <w:rsid w:val="008C26D9"/>
    <w:rsid w:val="008D1552"/>
    <w:rsid w:val="008D39FE"/>
    <w:rsid w:val="008D57D4"/>
    <w:rsid w:val="008E16C3"/>
    <w:rsid w:val="008E76C5"/>
    <w:rsid w:val="008F3789"/>
    <w:rsid w:val="008F6801"/>
    <w:rsid w:val="008F686C"/>
    <w:rsid w:val="008F7308"/>
    <w:rsid w:val="009148DE"/>
    <w:rsid w:val="00914B7D"/>
    <w:rsid w:val="009376FA"/>
    <w:rsid w:val="00941E30"/>
    <w:rsid w:val="00946DD3"/>
    <w:rsid w:val="009563AC"/>
    <w:rsid w:val="00966314"/>
    <w:rsid w:val="00971361"/>
    <w:rsid w:val="009777D9"/>
    <w:rsid w:val="00990E43"/>
    <w:rsid w:val="009913F2"/>
    <w:rsid w:val="00991B88"/>
    <w:rsid w:val="00991FB8"/>
    <w:rsid w:val="009948A9"/>
    <w:rsid w:val="009A5753"/>
    <w:rsid w:val="009A579D"/>
    <w:rsid w:val="009C23A8"/>
    <w:rsid w:val="009C515C"/>
    <w:rsid w:val="009D5C04"/>
    <w:rsid w:val="009E3297"/>
    <w:rsid w:val="009E4C07"/>
    <w:rsid w:val="009F11D0"/>
    <w:rsid w:val="009F7212"/>
    <w:rsid w:val="009F734F"/>
    <w:rsid w:val="00A1069F"/>
    <w:rsid w:val="00A246B6"/>
    <w:rsid w:val="00A35CE3"/>
    <w:rsid w:val="00A44661"/>
    <w:rsid w:val="00A46DF3"/>
    <w:rsid w:val="00A47E70"/>
    <w:rsid w:val="00A50CF0"/>
    <w:rsid w:val="00A51FC2"/>
    <w:rsid w:val="00A54B9D"/>
    <w:rsid w:val="00A600C1"/>
    <w:rsid w:val="00A637EE"/>
    <w:rsid w:val="00A6754A"/>
    <w:rsid w:val="00A722E5"/>
    <w:rsid w:val="00A7671C"/>
    <w:rsid w:val="00A82FB1"/>
    <w:rsid w:val="00A84CFC"/>
    <w:rsid w:val="00A86ACE"/>
    <w:rsid w:val="00A90CA8"/>
    <w:rsid w:val="00A92E9E"/>
    <w:rsid w:val="00AA2CBC"/>
    <w:rsid w:val="00AA424E"/>
    <w:rsid w:val="00AB1961"/>
    <w:rsid w:val="00AB1F3F"/>
    <w:rsid w:val="00AB29C9"/>
    <w:rsid w:val="00AB4F2A"/>
    <w:rsid w:val="00AC06BE"/>
    <w:rsid w:val="00AC0F5E"/>
    <w:rsid w:val="00AC5019"/>
    <w:rsid w:val="00AC5820"/>
    <w:rsid w:val="00AD1CD8"/>
    <w:rsid w:val="00AD2878"/>
    <w:rsid w:val="00AD4CAC"/>
    <w:rsid w:val="00AE2E1A"/>
    <w:rsid w:val="00AE5094"/>
    <w:rsid w:val="00AE5DD8"/>
    <w:rsid w:val="00AF0A37"/>
    <w:rsid w:val="00B0440C"/>
    <w:rsid w:val="00B048CA"/>
    <w:rsid w:val="00B05246"/>
    <w:rsid w:val="00B05492"/>
    <w:rsid w:val="00B11179"/>
    <w:rsid w:val="00B13F88"/>
    <w:rsid w:val="00B258BB"/>
    <w:rsid w:val="00B2599B"/>
    <w:rsid w:val="00B27512"/>
    <w:rsid w:val="00B33272"/>
    <w:rsid w:val="00B34B72"/>
    <w:rsid w:val="00B37806"/>
    <w:rsid w:val="00B45DE3"/>
    <w:rsid w:val="00B543AF"/>
    <w:rsid w:val="00B567E4"/>
    <w:rsid w:val="00B60D70"/>
    <w:rsid w:val="00B62381"/>
    <w:rsid w:val="00B67B97"/>
    <w:rsid w:val="00B722D8"/>
    <w:rsid w:val="00B75580"/>
    <w:rsid w:val="00B760CA"/>
    <w:rsid w:val="00B833D8"/>
    <w:rsid w:val="00B9017E"/>
    <w:rsid w:val="00B9021E"/>
    <w:rsid w:val="00B968C8"/>
    <w:rsid w:val="00BA3EC5"/>
    <w:rsid w:val="00BA51D9"/>
    <w:rsid w:val="00BA7009"/>
    <w:rsid w:val="00BB5DFC"/>
    <w:rsid w:val="00BC1862"/>
    <w:rsid w:val="00BC361B"/>
    <w:rsid w:val="00BD15FF"/>
    <w:rsid w:val="00BD279D"/>
    <w:rsid w:val="00BD6BB8"/>
    <w:rsid w:val="00BE7F95"/>
    <w:rsid w:val="00BF27A2"/>
    <w:rsid w:val="00BF35F8"/>
    <w:rsid w:val="00C039F1"/>
    <w:rsid w:val="00C076F8"/>
    <w:rsid w:val="00C12D8A"/>
    <w:rsid w:val="00C36426"/>
    <w:rsid w:val="00C374A7"/>
    <w:rsid w:val="00C50EA2"/>
    <w:rsid w:val="00C53194"/>
    <w:rsid w:val="00C66BA2"/>
    <w:rsid w:val="00C7041F"/>
    <w:rsid w:val="00C73243"/>
    <w:rsid w:val="00C74A9D"/>
    <w:rsid w:val="00C95985"/>
    <w:rsid w:val="00C974FA"/>
    <w:rsid w:val="00CA2895"/>
    <w:rsid w:val="00CA2E64"/>
    <w:rsid w:val="00CB3FDF"/>
    <w:rsid w:val="00CB5EBE"/>
    <w:rsid w:val="00CC3571"/>
    <w:rsid w:val="00CC5026"/>
    <w:rsid w:val="00CC68D0"/>
    <w:rsid w:val="00CE197D"/>
    <w:rsid w:val="00CE4BD0"/>
    <w:rsid w:val="00CF184D"/>
    <w:rsid w:val="00CF5C18"/>
    <w:rsid w:val="00D02D95"/>
    <w:rsid w:val="00D03F9A"/>
    <w:rsid w:val="00D05F11"/>
    <w:rsid w:val="00D06D51"/>
    <w:rsid w:val="00D21607"/>
    <w:rsid w:val="00D2218B"/>
    <w:rsid w:val="00D22A4B"/>
    <w:rsid w:val="00D22BB2"/>
    <w:rsid w:val="00D24991"/>
    <w:rsid w:val="00D30624"/>
    <w:rsid w:val="00D31B05"/>
    <w:rsid w:val="00D35E90"/>
    <w:rsid w:val="00D37861"/>
    <w:rsid w:val="00D40140"/>
    <w:rsid w:val="00D50255"/>
    <w:rsid w:val="00D53A49"/>
    <w:rsid w:val="00D5519E"/>
    <w:rsid w:val="00D571A4"/>
    <w:rsid w:val="00D66520"/>
    <w:rsid w:val="00D77640"/>
    <w:rsid w:val="00D8616E"/>
    <w:rsid w:val="00D86FDC"/>
    <w:rsid w:val="00D8739C"/>
    <w:rsid w:val="00DA0018"/>
    <w:rsid w:val="00DA40A6"/>
    <w:rsid w:val="00DB0E76"/>
    <w:rsid w:val="00DC03AD"/>
    <w:rsid w:val="00DC4130"/>
    <w:rsid w:val="00DD15BE"/>
    <w:rsid w:val="00DD721A"/>
    <w:rsid w:val="00DE34CF"/>
    <w:rsid w:val="00DE3BB9"/>
    <w:rsid w:val="00DF594B"/>
    <w:rsid w:val="00E02066"/>
    <w:rsid w:val="00E054E2"/>
    <w:rsid w:val="00E13C20"/>
    <w:rsid w:val="00E13F3D"/>
    <w:rsid w:val="00E34898"/>
    <w:rsid w:val="00E37DC8"/>
    <w:rsid w:val="00E429F4"/>
    <w:rsid w:val="00E6191C"/>
    <w:rsid w:val="00E64E81"/>
    <w:rsid w:val="00E73A2B"/>
    <w:rsid w:val="00E8790E"/>
    <w:rsid w:val="00E9757C"/>
    <w:rsid w:val="00EA425F"/>
    <w:rsid w:val="00EA7FCC"/>
    <w:rsid w:val="00EB09B7"/>
    <w:rsid w:val="00EC612F"/>
    <w:rsid w:val="00EC6228"/>
    <w:rsid w:val="00ED583E"/>
    <w:rsid w:val="00ED793F"/>
    <w:rsid w:val="00EE7514"/>
    <w:rsid w:val="00EE7D7C"/>
    <w:rsid w:val="00F00836"/>
    <w:rsid w:val="00F00B81"/>
    <w:rsid w:val="00F01566"/>
    <w:rsid w:val="00F02987"/>
    <w:rsid w:val="00F03EE4"/>
    <w:rsid w:val="00F07512"/>
    <w:rsid w:val="00F10859"/>
    <w:rsid w:val="00F21B7A"/>
    <w:rsid w:val="00F25D98"/>
    <w:rsid w:val="00F26318"/>
    <w:rsid w:val="00F27080"/>
    <w:rsid w:val="00F300FB"/>
    <w:rsid w:val="00F3021F"/>
    <w:rsid w:val="00F338CA"/>
    <w:rsid w:val="00F44029"/>
    <w:rsid w:val="00F47214"/>
    <w:rsid w:val="00F53069"/>
    <w:rsid w:val="00F547E9"/>
    <w:rsid w:val="00F65AD7"/>
    <w:rsid w:val="00F724CB"/>
    <w:rsid w:val="00F75314"/>
    <w:rsid w:val="00F87014"/>
    <w:rsid w:val="00F9184C"/>
    <w:rsid w:val="00F929FE"/>
    <w:rsid w:val="00FB0C63"/>
    <w:rsid w:val="00FB6386"/>
    <w:rsid w:val="00FC44B7"/>
    <w:rsid w:val="00FC492F"/>
    <w:rsid w:val="00FD12D4"/>
    <w:rsid w:val="00FD47E4"/>
    <w:rsid w:val="00FE0CF7"/>
    <w:rsid w:val="00FE443B"/>
    <w:rsid w:val="00FF4D8F"/>
    <w:rsid w:val="00FF52A5"/>
    <w:rsid w:val="00FF5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90E43"/>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rsid w:val="00632E23"/>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632E23"/>
    <w:rPr>
      <w:rFonts w:ascii="Arial" w:hAnsi="Arial"/>
      <w:sz w:val="32"/>
      <w:lang w:val="en-GB" w:eastAsia="en-US"/>
    </w:rPr>
  </w:style>
  <w:style w:type="character" w:customStyle="1" w:styleId="31">
    <w:name w:val="标题 3 字符"/>
    <w:aliases w:val="h3 字符"/>
    <w:basedOn w:val="a0"/>
    <w:link w:val="30"/>
    <w:rsid w:val="00632E23"/>
    <w:rPr>
      <w:rFonts w:ascii="Arial" w:hAnsi="Arial"/>
      <w:sz w:val="28"/>
      <w:lang w:val="en-GB" w:eastAsia="en-US"/>
    </w:rPr>
  </w:style>
  <w:style w:type="character" w:customStyle="1" w:styleId="41">
    <w:name w:val="标题 4 字符"/>
    <w:basedOn w:val="a0"/>
    <w:link w:val="40"/>
    <w:rsid w:val="00632E23"/>
    <w:rPr>
      <w:rFonts w:ascii="Arial" w:hAnsi="Arial"/>
      <w:sz w:val="24"/>
      <w:lang w:val="en-GB" w:eastAsia="en-US"/>
    </w:rPr>
  </w:style>
  <w:style w:type="character" w:customStyle="1" w:styleId="51">
    <w:name w:val="标题 5 字符"/>
    <w:basedOn w:val="a0"/>
    <w:link w:val="50"/>
    <w:rsid w:val="00632E2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632E23"/>
    <w:rPr>
      <w:rFonts w:ascii="Arial" w:hAnsi="Arial"/>
      <w:lang w:val="en-GB" w:eastAsia="en-US"/>
    </w:rPr>
  </w:style>
  <w:style w:type="character" w:customStyle="1" w:styleId="70">
    <w:name w:val="标题 7 字符"/>
    <w:basedOn w:val="a0"/>
    <w:link w:val="7"/>
    <w:rsid w:val="00632E23"/>
    <w:rPr>
      <w:rFonts w:ascii="Arial" w:hAnsi="Arial"/>
      <w:lang w:val="en-GB" w:eastAsia="en-US"/>
    </w:rPr>
  </w:style>
  <w:style w:type="character" w:customStyle="1" w:styleId="80">
    <w:name w:val="标题 8 字符"/>
    <w:basedOn w:val="a0"/>
    <w:link w:val="8"/>
    <w:rsid w:val="00632E23"/>
    <w:rPr>
      <w:rFonts w:ascii="Arial" w:hAnsi="Arial"/>
      <w:sz w:val="36"/>
      <w:lang w:val="en-GB" w:eastAsia="en-US"/>
    </w:rPr>
  </w:style>
  <w:style w:type="character" w:customStyle="1" w:styleId="90">
    <w:name w:val="标题 9 字符"/>
    <w:basedOn w:val="a0"/>
    <w:link w:val="9"/>
    <w:rsid w:val="00632E2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32E2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83D09"/>
    <w:rPr>
      <w:rFonts w:ascii="Arial" w:hAnsi="Arial"/>
      <w:sz w:val="18"/>
      <w:lang w:val="en-GB" w:eastAsia="en-US"/>
    </w:rPr>
  </w:style>
  <w:style w:type="character" w:customStyle="1" w:styleId="TACChar">
    <w:name w:val="TAC Char"/>
    <w:link w:val="TAC"/>
    <w:rsid w:val="00632E23"/>
    <w:rPr>
      <w:rFonts w:ascii="Arial" w:hAnsi="Arial"/>
      <w:sz w:val="18"/>
      <w:lang w:val="en-GB" w:eastAsia="en-US"/>
    </w:rPr>
  </w:style>
  <w:style w:type="character" w:customStyle="1" w:styleId="TAHChar">
    <w:name w:val="TAH Char"/>
    <w:link w:val="TAH"/>
    <w:rsid w:val="00083D0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83D09"/>
    <w:rPr>
      <w:rFonts w:ascii="Arial" w:hAnsi="Arial"/>
      <w:b/>
      <w:lang w:val="en-GB" w:eastAsia="en-US"/>
    </w:rPr>
  </w:style>
  <w:style w:type="character" w:customStyle="1" w:styleId="TFChar">
    <w:name w:val="TF Char"/>
    <w:link w:val="TF"/>
    <w:qFormat/>
    <w:rsid w:val="00733E5A"/>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locked/>
    <w:rsid w:val="00632E2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632E2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632E23"/>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32E2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632E23"/>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632E23"/>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F9184C"/>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632E2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32E2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32E23"/>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link w:val="aff1"/>
    <w:unhideWhenUsed/>
    <w:qFormat/>
    <w:rsid w:val="000E2A0B"/>
    <w:pPr>
      <w:spacing w:after="200"/>
    </w:pPr>
    <w:rPr>
      <w:i/>
      <w:iCs/>
      <w:color w:val="1F497D" w:themeColor="text2"/>
      <w:sz w:val="18"/>
      <w:szCs w:val="18"/>
    </w:rPr>
  </w:style>
  <w:style w:type="character" w:customStyle="1" w:styleId="aff1">
    <w:name w:val="题注 字符"/>
    <w:basedOn w:val="a0"/>
    <w:link w:val="aff0"/>
    <w:rsid w:val="00632E23"/>
    <w:rPr>
      <w:rFonts w:ascii="Times New Roman" w:hAnsi="Times New Roman"/>
      <w:i/>
      <w:iCs/>
      <w:color w:val="1F497D" w:themeColor="text2"/>
      <w:sz w:val="18"/>
      <w:szCs w:val="18"/>
      <w:lang w:val="en-GB" w:eastAsia="en-US"/>
    </w:rPr>
  </w:style>
  <w:style w:type="paragraph" w:styleId="aff2">
    <w:name w:val="Closing"/>
    <w:basedOn w:val="a"/>
    <w:link w:val="aff3"/>
    <w:unhideWhenUsed/>
    <w:rsid w:val="000E2A0B"/>
    <w:pPr>
      <w:spacing w:after="0"/>
      <w:ind w:left="4252"/>
    </w:pPr>
  </w:style>
  <w:style w:type="character" w:customStyle="1" w:styleId="aff3">
    <w:name w:val="结束语 字符"/>
    <w:basedOn w:val="a0"/>
    <w:link w:val="aff2"/>
    <w:rsid w:val="000E2A0B"/>
    <w:rPr>
      <w:rFonts w:ascii="Times New Roman" w:hAnsi="Times New Roman"/>
      <w:lang w:val="en-GB" w:eastAsia="en-US"/>
    </w:rPr>
  </w:style>
  <w:style w:type="paragraph" w:styleId="aff4">
    <w:name w:val="Date"/>
    <w:basedOn w:val="a"/>
    <w:next w:val="a"/>
    <w:link w:val="aff5"/>
    <w:rsid w:val="000E2A0B"/>
  </w:style>
  <w:style w:type="character" w:customStyle="1" w:styleId="aff5">
    <w:name w:val="日期 字符"/>
    <w:basedOn w:val="a0"/>
    <w:link w:val="aff4"/>
    <w:rsid w:val="000E2A0B"/>
    <w:rPr>
      <w:rFonts w:ascii="Times New Roman" w:hAnsi="Times New Roman"/>
      <w:lang w:val="en-GB" w:eastAsia="en-US"/>
    </w:rPr>
  </w:style>
  <w:style w:type="paragraph" w:styleId="aff6">
    <w:name w:val="E-mail Signature"/>
    <w:basedOn w:val="a"/>
    <w:link w:val="aff7"/>
    <w:unhideWhenUsed/>
    <w:rsid w:val="000E2A0B"/>
    <w:pPr>
      <w:spacing w:after="0"/>
    </w:pPr>
  </w:style>
  <w:style w:type="character" w:customStyle="1" w:styleId="aff7">
    <w:name w:val="电子邮件签名 字符"/>
    <w:basedOn w:val="a0"/>
    <w:link w:val="aff6"/>
    <w:rsid w:val="000E2A0B"/>
    <w:rPr>
      <w:rFonts w:ascii="Times New Roman" w:hAnsi="Times New Roman"/>
      <w:lang w:val="en-GB" w:eastAsia="en-US"/>
    </w:rPr>
  </w:style>
  <w:style w:type="paragraph" w:styleId="aff8">
    <w:name w:val="endnote text"/>
    <w:basedOn w:val="a"/>
    <w:link w:val="aff9"/>
    <w:unhideWhenUsed/>
    <w:rsid w:val="000E2A0B"/>
    <w:pPr>
      <w:spacing w:after="0"/>
    </w:pPr>
  </w:style>
  <w:style w:type="character" w:customStyle="1" w:styleId="aff9">
    <w:name w:val="尾注文本 字符"/>
    <w:basedOn w:val="a0"/>
    <w:link w:val="aff8"/>
    <w:rsid w:val="000E2A0B"/>
    <w:rPr>
      <w:rFonts w:ascii="Times New Roman" w:hAnsi="Times New Roman"/>
      <w:lang w:val="en-GB" w:eastAsia="en-US"/>
    </w:rPr>
  </w:style>
  <w:style w:type="paragraph" w:styleId="affa">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c">
    <w:name w:val="index heading"/>
    <w:basedOn w:val="a"/>
    <w:next w:val="11"/>
    <w:unhideWhenUsed/>
    <w:rsid w:val="000E2A0B"/>
    <w:rPr>
      <w:rFonts w:asciiTheme="majorHAnsi" w:eastAsiaTheme="majorEastAsia" w:hAnsiTheme="majorHAnsi" w:cstheme="majorBidi"/>
      <w:b/>
      <w:bCs/>
    </w:rPr>
  </w:style>
  <w:style w:type="paragraph" w:styleId="affd">
    <w:name w:val="Intense Quote"/>
    <w:basedOn w:val="a"/>
    <w:next w:val="a"/>
    <w:link w:val="affe"/>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e">
    <w:name w:val="明显引用 字符"/>
    <w:basedOn w:val="a0"/>
    <w:link w:val="affd"/>
    <w:uiPriority w:val="30"/>
    <w:rsid w:val="000E2A0B"/>
    <w:rPr>
      <w:rFonts w:ascii="Times New Roman" w:hAnsi="Times New Roman"/>
      <w:i/>
      <w:iCs/>
      <w:color w:val="4F81BD" w:themeColor="accent1"/>
      <w:lang w:val="en-GB" w:eastAsia="en-US"/>
    </w:rPr>
  </w:style>
  <w:style w:type="paragraph" w:styleId="afff">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0">
    <w:name w:val="List Paragraph"/>
    <w:basedOn w:val="a"/>
    <w:link w:val="afff1"/>
    <w:uiPriority w:val="34"/>
    <w:qFormat/>
    <w:rsid w:val="000E2A0B"/>
    <w:pPr>
      <w:ind w:left="720"/>
      <w:contextualSpacing/>
    </w:pPr>
  </w:style>
  <w:style w:type="character" w:customStyle="1" w:styleId="afff1">
    <w:name w:val="列表段落 字符"/>
    <w:link w:val="afff0"/>
    <w:uiPriority w:val="34"/>
    <w:locked/>
    <w:rsid w:val="00632E23"/>
    <w:rPr>
      <w:rFonts w:ascii="Times New Roman" w:hAnsi="Times New Roman"/>
      <w:lang w:val="en-GB" w:eastAsia="en-US"/>
    </w:rPr>
  </w:style>
  <w:style w:type="paragraph" w:styleId="afff2">
    <w:name w:val="macro"/>
    <w:link w:val="afff3"/>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0E2A0B"/>
    <w:rPr>
      <w:rFonts w:ascii="Consolas" w:hAnsi="Consolas"/>
      <w:lang w:val="en-GB" w:eastAsia="en-US"/>
    </w:rPr>
  </w:style>
  <w:style w:type="paragraph" w:styleId="afff4">
    <w:name w:val="Message Header"/>
    <w:basedOn w:val="a"/>
    <w:link w:val="afff5"/>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0E2A0B"/>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0E2A0B"/>
    <w:rPr>
      <w:rFonts w:ascii="Times New Roman" w:hAnsi="Times New Roman"/>
      <w:lang w:val="en-GB" w:eastAsia="en-US"/>
    </w:rPr>
  </w:style>
  <w:style w:type="paragraph" w:styleId="afff7">
    <w:name w:val="Normal (Web)"/>
    <w:basedOn w:val="a"/>
    <w:uiPriority w:val="99"/>
    <w:unhideWhenUsed/>
    <w:rsid w:val="000E2A0B"/>
    <w:rPr>
      <w:sz w:val="24"/>
      <w:szCs w:val="24"/>
    </w:rPr>
  </w:style>
  <w:style w:type="paragraph" w:styleId="afff8">
    <w:name w:val="Normal Indent"/>
    <w:basedOn w:val="a"/>
    <w:unhideWhenUsed/>
    <w:rsid w:val="000E2A0B"/>
    <w:pPr>
      <w:ind w:left="720"/>
    </w:pPr>
  </w:style>
  <w:style w:type="paragraph" w:styleId="afff9">
    <w:name w:val="Note Heading"/>
    <w:basedOn w:val="a"/>
    <w:next w:val="a"/>
    <w:link w:val="afffa"/>
    <w:unhideWhenUsed/>
    <w:rsid w:val="000E2A0B"/>
    <w:pPr>
      <w:spacing w:after="0"/>
    </w:pPr>
  </w:style>
  <w:style w:type="character" w:customStyle="1" w:styleId="afffa">
    <w:name w:val="注释标题 字符"/>
    <w:basedOn w:val="a0"/>
    <w:link w:val="afff9"/>
    <w:rsid w:val="000E2A0B"/>
    <w:rPr>
      <w:rFonts w:ascii="Times New Roman" w:hAnsi="Times New Roman"/>
      <w:lang w:val="en-GB" w:eastAsia="en-US"/>
    </w:rPr>
  </w:style>
  <w:style w:type="paragraph" w:styleId="afffb">
    <w:name w:val="Plain Text"/>
    <w:basedOn w:val="a"/>
    <w:link w:val="afffc"/>
    <w:unhideWhenUsed/>
    <w:rsid w:val="000E2A0B"/>
    <w:pPr>
      <w:spacing w:after="0"/>
    </w:pPr>
    <w:rPr>
      <w:rFonts w:ascii="Consolas" w:hAnsi="Consolas"/>
      <w:sz w:val="21"/>
      <w:szCs w:val="21"/>
    </w:rPr>
  </w:style>
  <w:style w:type="character" w:customStyle="1" w:styleId="afffc">
    <w:name w:val="纯文本 字符"/>
    <w:basedOn w:val="a0"/>
    <w:link w:val="afffb"/>
    <w:rsid w:val="000E2A0B"/>
    <w:rPr>
      <w:rFonts w:ascii="Consolas" w:hAnsi="Consolas"/>
      <w:sz w:val="21"/>
      <w:szCs w:val="21"/>
      <w:lang w:val="en-GB" w:eastAsia="en-US"/>
    </w:rPr>
  </w:style>
  <w:style w:type="paragraph" w:styleId="afffd">
    <w:name w:val="Quote"/>
    <w:basedOn w:val="a"/>
    <w:next w:val="a"/>
    <w:link w:val="afffe"/>
    <w:uiPriority w:val="29"/>
    <w:qFormat/>
    <w:rsid w:val="000E2A0B"/>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0E2A0B"/>
    <w:rPr>
      <w:rFonts w:ascii="Times New Roman" w:hAnsi="Times New Roman"/>
      <w:i/>
      <w:iCs/>
      <w:color w:val="404040" w:themeColor="text1" w:themeTint="BF"/>
      <w:lang w:val="en-GB" w:eastAsia="en-US"/>
    </w:rPr>
  </w:style>
  <w:style w:type="paragraph" w:styleId="affff">
    <w:name w:val="Salutation"/>
    <w:basedOn w:val="a"/>
    <w:next w:val="a"/>
    <w:link w:val="affff0"/>
    <w:rsid w:val="000E2A0B"/>
  </w:style>
  <w:style w:type="character" w:customStyle="1" w:styleId="affff0">
    <w:name w:val="称呼 字符"/>
    <w:basedOn w:val="a0"/>
    <w:link w:val="affff"/>
    <w:rsid w:val="000E2A0B"/>
    <w:rPr>
      <w:rFonts w:ascii="Times New Roman" w:hAnsi="Times New Roman"/>
      <w:lang w:val="en-GB" w:eastAsia="en-US"/>
    </w:rPr>
  </w:style>
  <w:style w:type="paragraph" w:styleId="affff1">
    <w:name w:val="Signature"/>
    <w:basedOn w:val="a"/>
    <w:link w:val="affff2"/>
    <w:unhideWhenUsed/>
    <w:rsid w:val="000E2A0B"/>
    <w:pPr>
      <w:spacing w:after="0"/>
      <w:ind w:left="4252"/>
    </w:pPr>
  </w:style>
  <w:style w:type="character" w:customStyle="1" w:styleId="affff2">
    <w:name w:val="签名 字符"/>
    <w:basedOn w:val="a0"/>
    <w:link w:val="affff1"/>
    <w:rsid w:val="000E2A0B"/>
    <w:rPr>
      <w:rFonts w:ascii="Times New Roman" w:hAnsi="Times New Roman"/>
      <w:lang w:val="en-GB" w:eastAsia="en-US"/>
    </w:rPr>
  </w:style>
  <w:style w:type="paragraph" w:styleId="affff3">
    <w:name w:val="Subtitle"/>
    <w:basedOn w:val="a"/>
    <w:next w:val="a"/>
    <w:link w:val="affff4"/>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0E2A0B"/>
    <w:pPr>
      <w:spacing w:after="0"/>
      <w:ind w:left="200" w:hanging="200"/>
    </w:pPr>
  </w:style>
  <w:style w:type="paragraph" w:styleId="affff6">
    <w:name w:val="table of figures"/>
    <w:basedOn w:val="a"/>
    <w:next w:val="a"/>
    <w:unhideWhenUsed/>
    <w:rsid w:val="000E2A0B"/>
    <w:pPr>
      <w:spacing w:after="0"/>
    </w:pPr>
  </w:style>
  <w:style w:type="paragraph" w:styleId="affff7">
    <w:name w:val="Title"/>
    <w:basedOn w:val="a"/>
    <w:next w:val="a"/>
    <w:link w:val="affff8"/>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0E2A0B"/>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Img">
    <w:name w:val="PlantUMLImg"/>
    <w:basedOn w:val="a"/>
    <w:link w:val="PlantUMLImgChar"/>
    <w:autoRedefine/>
    <w:rsid w:val="00632E23"/>
    <w:pPr>
      <w:ind w:left="426"/>
    </w:pPr>
    <w:rPr>
      <w:rFonts w:eastAsia="宋体"/>
    </w:rPr>
  </w:style>
  <w:style w:type="character" w:customStyle="1" w:styleId="PlantUMLImgChar">
    <w:name w:val="PlantUMLImg Char"/>
    <w:basedOn w:val="a0"/>
    <w:link w:val="PlantUMLImg"/>
    <w:rsid w:val="00632E23"/>
    <w:rPr>
      <w:rFonts w:ascii="Times New Roman" w:eastAsia="宋体" w:hAnsi="Times New Roman"/>
      <w:lang w:val="en-GB" w:eastAsia="en-US"/>
    </w:rPr>
  </w:style>
  <w:style w:type="paragraph" w:customStyle="1" w:styleId="B1">
    <w:name w:val="B1+"/>
    <w:basedOn w:val="B10"/>
    <w:link w:val="B1Car"/>
    <w:rsid w:val="00632E23"/>
    <w:pPr>
      <w:numPr>
        <w:numId w:val="22"/>
      </w:numPr>
      <w:overflowPunct w:val="0"/>
      <w:autoSpaceDE w:val="0"/>
      <w:autoSpaceDN w:val="0"/>
      <w:adjustRightInd w:val="0"/>
      <w:textAlignment w:val="baseline"/>
    </w:pPr>
    <w:rPr>
      <w:rFonts w:eastAsia="宋体"/>
    </w:rPr>
  </w:style>
  <w:style w:type="character" w:customStyle="1" w:styleId="B1Car">
    <w:name w:val="B1+ Car"/>
    <w:link w:val="B1"/>
    <w:rsid w:val="00632E23"/>
    <w:rPr>
      <w:rFonts w:ascii="Times New Roman" w:eastAsia="宋体" w:hAnsi="Times New Roman"/>
      <w:lang w:val="en-GB" w:eastAsia="en-US"/>
    </w:rPr>
  </w:style>
  <w:style w:type="character" w:customStyle="1" w:styleId="NOChar">
    <w:name w:val="NO Char"/>
    <w:locked/>
    <w:rsid w:val="00632E23"/>
    <w:rPr>
      <w:lang w:eastAsia="en-US"/>
    </w:rPr>
  </w:style>
  <w:style w:type="character" w:customStyle="1" w:styleId="TAHCar">
    <w:name w:val="TAH Car"/>
    <w:locked/>
    <w:rsid w:val="00632E23"/>
    <w:rPr>
      <w:rFonts w:ascii="Arial" w:hAnsi="Arial"/>
      <w:b/>
      <w:sz w:val="18"/>
      <w:lang w:eastAsia="en-US"/>
    </w:rPr>
  </w:style>
  <w:style w:type="paragraph" w:customStyle="1" w:styleId="FL">
    <w:name w:val="FL"/>
    <w:basedOn w:val="a"/>
    <w:rsid w:val="00632E2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PlantUML">
    <w:name w:val="PlantUML"/>
    <w:basedOn w:val="a"/>
    <w:link w:val="PlantUMLChar"/>
    <w:autoRedefine/>
    <w:rsid w:val="00632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632E23"/>
    <w:rPr>
      <w:rFonts w:ascii="Courier New" w:hAnsi="Courier New" w:cs="Courier New"/>
      <w:noProof/>
      <w:color w:val="008000"/>
      <w:sz w:val="18"/>
      <w:shd w:val="clear" w:color="auto" w:fill="BAFDB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322E4-EC25-49F9-A120-54D7270D5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1468</Words>
  <Characters>8373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2023-09-28T09:59:00Z</dcterms:created>
  <dcterms:modified xsi:type="dcterms:W3CDTF">2023-09-28T10:00:00Z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(3)+nwO6Q5fOv3BRi92Gi83aAY1eM22ReF1PWJlzNYT9mAlab3FKnHH/2KExwmS7srGrsESImns
eXyewSBG4mPDpzF7TrpLg3SV9ogBr1qMpBb+Gdw2dt4+sDso3cKq+TlP5QbmrdQZPOjIqlPS
drpHXrUEJAoFjZ6VBXF1B5CcqDwtWyc2WqILZsK33SceP43VU3Rmr0zd9M5BV8Ni/e1kc8EV
5lHmACwrsAdqF+oAJp</vt:lpwstr>
  </property>
  <property fmtid="{D5CDD505-2E9C-101B-9397-08002B2CF9AE}" pid="22" name="_2015_ms_pID_7253431">
    <vt:lpwstr>jITKUmSB4brYlIn9d+ykeopFq7/8YVWvzHLRRsCKM0P/ZP6xDGSaB2
dPmkOEsWzc418ypsW3FQByUgIYQL1/xPE1qpXQn7RAnQ45hcwGYyFYo4WmKupcWdcvpIQ32J
kxpAe5r19Mz7oFHof1ejjpFW8Yi4eVeZNGW3TiPQgrcJ1CIm4DgkXKoQpqiHFu/G7PxJlpeE
cyHCNHho2BbePSlooe508mRiOcf7pwaVOrN/</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1690256836</vt:lpwstr>
  </property>
</Properties>
</file>